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6FF8" w14:textId="6CECC987" w:rsidR="002F371C" w:rsidRPr="009C24B3" w:rsidRDefault="00000000" w:rsidP="00E83659">
      <w:pPr>
        <w:pStyle w:val="3GPPHeader"/>
        <w:tabs>
          <w:tab w:val="clear" w:pos="9360"/>
          <w:tab w:val="right" w:pos="8640"/>
        </w:tabs>
      </w:pPr>
      <w:r w:rsidRPr="009C24B3">
        <w:t>3GPP TSG-RAN WG1 Meeting #11</w:t>
      </w:r>
      <w:r w:rsidR="008B5B45">
        <w:t>7</w:t>
      </w:r>
      <w:r w:rsidRPr="009C24B3">
        <w:tab/>
        <w:t>R1-2</w:t>
      </w:r>
      <w:r w:rsidR="00961FDA">
        <w:t>40</w:t>
      </w:r>
      <w:r w:rsidR="003F38F7">
        <w:t>5093</w:t>
      </w:r>
    </w:p>
    <w:p w14:paraId="52F24D7E" w14:textId="318B67B5" w:rsidR="002F371C" w:rsidRPr="009C24B3" w:rsidRDefault="008B5B45" w:rsidP="00E83659">
      <w:pPr>
        <w:pStyle w:val="3GPPHeader"/>
        <w:tabs>
          <w:tab w:val="clear" w:pos="9360"/>
          <w:tab w:val="right" w:pos="8640"/>
        </w:tabs>
      </w:pPr>
      <w:r w:rsidRPr="008B5B45">
        <w:t>Fukuoka City, Fukuoka, Japan, May 20</w:t>
      </w:r>
      <w:r w:rsidRPr="008B5B45">
        <w:rPr>
          <w:vertAlign w:val="superscript"/>
        </w:rPr>
        <w:t>th</w:t>
      </w:r>
      <w:r>
        <w:t xml:space="preserve"> </w:t>
      </w:r>
      <w:r w:rsidRPr="008B5B45">
        <w:t>– 24</w:t>
      </w:r>
      <w:r w:rsidRPr="008B5B45">
        <w:rPr>
          <w:vertAlign w:val="superscript"/>
        </w:rPr>
        <w:t>th</w:t>
      </w:r>
      <w:r>
        <w:t xml:space="preserve">, </w:t>
      </w:r>
      <w:r w:rsidR="00710AE5" w:rsidRPr="009C24B3">
        <w:t>2024</w:t>
      </w:r>
    </w:p>
    <w:p w14:paraId="3493B0CB" w14:textId="77777777" w:rsidR="002F371C" w:rsidRPr="009C24B3" w:rsidRDefault="002F371C" w:rsidP="00E83659">
      <w:pPr>
        <w:pStyle w:val="3GPPHeader"/>
        <w:tabs>
          <w:tab w:val="clear" w:pos="9360"/>
          <w:tab w:val="right" w:pos="8640"/>
        </w:tabs>
      </w:pPr>
    </w:p>
    <w:p w14:paraId="20F2234E" w14:textId="77777777" w:rsidR="002F371C" w:rsidRPr="009C24B3" w:rsidRDefault="00000000" w:rsidP="00E83659">
      <w:pPr>
        <w:pStyle w:val="3GPPHeader"/>
        <w:tabs>
          <w:tab w:val="clear" w:pos="9360"/>
          <w:tab w:val="right" w:pos="8640"/>
        </w:tabs>
      </w:pPr>
      <w:r w:rsidRPr="009C24B3">
        <w:t>Source:</w:t>
      </w:r>
      <w:r w:rsidRPr="009C24B3">
        <w:tab/>
        <w:t>MediaTek Inc.</w:t>
      </w:r>
    </w:p>
    <w:p w14:paraId="04412CB9" w14:textId="1D30F499" w:rsidR="002F371C" w:rsidRPr="009C24B3" w:rsidRDefault="00000000" w:rsidP="00E83659">
      <w:pPr>
        <w:pStyle w:val="3GPPHeader"/>
        <w:tabs>
          <w:tab w:val="clear" w:pos="9360"/>
          <w:tab w:val="right" w:pos="8640"/>
        </w:tabs>
      </w:pPr>
      <w:r w:rsidRPr="009C24B3">
        <w:t>Title:</w:t>
      </w:r>
      <w:r w:rsidRPr="009C24B3">
        <w:tab/>
      </w:r>
      <w:r w:rsidR="009C24B3">
        <w:t xml:space="preserve">Discussion on </w:t>
      </w:r>
      <w:r w:rsidRPr="009C24B3">
        <w:t>IoT-NTN uplink capacity and throughput enhancement</w:t>
      </w:r>
    </w:p>
    <w:p w14:paraId="535D7053" w14:textId="77777777" w:rsidR="002F371C" w:rsidRPr="009C24B3" w:rsidRDefault="00000000" w:rsidP="00E83659">
      <w:pPr>
        <w:pStyle w:val="3GPPHeader"/>
        <w:tabs>
          <w:tab w:val="clear" w:pos="9360"/>
          <w:tab w:val="right" w:pos="8640"/>
        </w:tabs>
      </w:pPr>
      <w:r w:rsidRPr="009C24B3">
        <w:t>Agenda item:</w:t>
      </w:r>
      <w:r w:rsidRPr="009C24B3">
        <w:tab/>
        <w:t>9.11.4</w:t>
      </w:r>
    </w:p>
    <w:p w14:paraId="42AB060E" w14:textId="77777777" w:rsidR="002F371C" w:rsidRPr="009C24B3" w:rsidRDefault="00000000" w:rsidP="00E83659">
      <w:pPr>
        <w:pStyle w:val="3GPPHeader"/>
        <w:tabs>
          <w:tab w:val="clear" w:pos="9360"/>
          <w:tab w:val="right" w:pos="8640"/>
        </w:tabs>
      </w:pPr>
      <w:r w:rsidRPr="009C24B3">
        <w:t>Document for:</w:t>
      </w:r>
      <w:r w:rsidRPr="009C24B3">
        <w:tab/>
        <w:t>Discussion</w:t>
      </w:r>
    </w:p>
    <w:p w14:paraId="36142220" w14:textId="77777777" w:rsidR="002F371C" w:rsidRPr="00200845" w:rsidRDefault="002F371C">
      <w:pPr>
        <w:rPr>
          <w:color w:val="BFBFBF" w:themeColor="background1" w:themeShade="BF"/>
        </w:rPr>
      </w:pPr>
    </w:p>
    <w:p w14:paraId="3D6DF3B3" w14:textId="77777777" w:rsidR="002F371C" w:rsidRPr="00266AB1" w:rsidRDefault="00000000">
      <w:pPr>
        <w:pStyle w:val="Heading1"/>
      </w:pPr>
      <w:r w:rsidRPr="00266AB1">
        <w:t>Introduction</w:t>
      </w:r>
    </w:p>
    <w:p w14:paraId="03A4278D" w14:textId="002B0859" w:rsidR="00DF40B5" w:rsidRPr="00DF40B5" w:rsidRDefault="006750CC" w:rsidP="00DF40B5">
      <w:pPr>
        <w:rPr>
          <w:rFonts w:ascii="Times New Roman" w:eastAsia="Calibri" w:hAnsi="Times New Roman" w:cs="Times New Roman"/>
          <w:lang w:eastAsia="ko-KR"/>
        </w:rPr>
      </w:pPr>
      <w:r>
        <w:rPr>
          <w:noProof/>
        </w:rPr>
        <mc:AlternateContent>
          <mc:Choice Requires="wps">
            <w:drawing>
              <wp:anchor distT="45720" distB="45720" distL="114300" distR="114300" simplePos="0" relativeHeight="251659264" behindDoc="0" locked="0" layoutInCell="1" allowOverlap="1" wp14:anchorId="24C23634" wp14:editId="5B6E0E4D">
                <wp:simplePos x="0" y="0"/>
                <wp:positionH relativeFrom="column">
                  <wp:posOffset>1270</wp:posOffset>
                </wp:positionH>
                <wp:positionV relativeFrom="paragraph">
                  <wp:posOffset>840740</wp:posOffset>
                </wp:positionV>
                <wp:extent cx="5463540" cy="2108835"/>
                <wp:effectExtent l="0" t="0" r="2286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2108835"/>
                        </a:xfrm>
                        <a:prstGeom prst="rect">
                          <a:avLst/>
                        </a:prstGeom>
                        <a:solidFill>
                          <a:srgbClr val="FFFFFF"/>
                        </a:solidFill>
                        <a:ln w="9525">
                          <a:solidFill>
                            <a:srgbClr val="000000"/>
                          </a:solidFill>
                          <a:miter lim="800000"/>
                          <a:headEnd/>
                          <a:tailEnd/>
                        </a:ln>
                      </wps:spPr>
                      <wps:txbx>
                        <w:txbxContent>
                          <w:p w14:paraId="3D0245BD" w14:textId="4D7918C5" w:rsidR="006750CC" w:rsidRPr="00DF40B5" w:rsidRDefault="006750CC" w:rsidP="006750CC">
                            <w:pPr>
                              <w:numPr>
                                <w:ilvl w:val="1"/>
                                <w:numId w:val="29"/>
                              </w:numPr>
                              <w:spacing w:after="0"/>
                              <w:ind w:left="360"/>
                              <w:rPr>
                                <w:rFonts w:ascii="Times New Roman" w:hAnsi="Times New Roman" w:cs="Times New Roman"/>
                                <w:bCs/>
                                <w:i/>
                                <w:iCs/>
                              </w:rPr>
                            </w:pPr>
                            <w:r w:rsidRPr="00DF40B5">
                              <w:rPr>
                                <w:rFonts w:ascii="Times New Roman" w:hAnsi="Times New Roman" w:cs="Times New Roman"/>
                                <w:bCs/>
                                <w:i/>
                                <w:i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1B3A4418" w14:textId="77777777" w:rsidR="006750CC" w:rsidRPr="00DF40B5" w:rsidRDefault="006750CC" w:rsidP="006750CC">
                            <w:pPr>
                              <w:spacing w:after="0"/>
                              <w:rPr>
                                <w:rFonts w:ascii="Times New Roman" w:hAnsi="Times New Roman" w:cs="Times New Roman"/>
                                <w:bCs/>
                                <w:i/>
                                <w:iCs/>
                              </w:rPr>
                            </w:pPr>
                          </w:p>
                          <w:p w14:paraId="25531DCB" w14:textId="77777777" w:rsidR="006750CC" w:rsidRPr="00DF40B5"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Multi-tone support for 15 kHz SCS should also be considered</w:t>
                            </w:r>
                          </w:p>
                          <w:p w14:paraId="00AABCC2" w14:textId="77777777" w:rsidR="006750CC" w:rsidRPr="00DF40B5" w:rsidRDefault="006750CC" w:rsidP="006750CC">
                            <w:pPr>
                              <w:spacing w:after="0"/>
                              <w:ind w:firstLine="720"/>
                              <w:rPr>
                                <w:rFonts w:ascii="Times New Roman" w:hAnsi="Times New Roman" w:cs="Times New Roman"/>
                                <w:bCs/>
                                <w:i/>
                                <w:iCs/>
                              </w:rPr>
                            </w:pPr>
                          </w:p>
                          <w:p w14:paraId="311800F2" w14:textId="77777777" w:rsidR="006750CC" w:rsidRPr="00DF40B5" w:rsidRDefault="006750CC" w:rsidP="006750CC">
                            <w:pPr>
                              <w:spacing w:after="0"/>
                              <w:ind w:firstLine="720"/>
                              <w:rPr>
                                <w:rFonts w:ascii="Times New Roman" w:hAnsi="Times New Roman" w:cs="Times New Roman"/>
                                <w:bCs/>
                                <w:i/>
                                <w:iCs/>
                              </w:rPr>
                            </w:pPr>
                            <w:r w:rsidRPr="00DF40B5">
                              <w:rPr>
                                <w:rFonts w:ascii="Times New Roman" w:hAnsi="Times New Roman" w:cs="Times New Roman"/>
                                <w:bCs/>
                                <w:i/>
                                <w:iCs/>
                              </w:rPr>
                              <w:t>Note: Impact of impairment shall be taken into account</w:t>
                            </w:r>
                          </w:p>
                          <w:p w14:paraId="0797EFC7" w14:textId="77777777" w:rsidR="006750CC" w:rsidRPr="00DF40B5" w:rsidRDefault="006750CC" w:rsidP="006750CC">
                            <w:pPr>
                              <w:spacing w:after="0"/>
                              <w:rPr>
                                <w:rFonts w:ascii="Times New Roman" w:hAnsi="Times New Roman" w:cs="Times New Roman"/>
                                <w:bCs/>
                                <w:i/>
                                <w:iCs/>
                              </w:rPr>
                            </w:pPr>
                          </w:p>
                          <w:p w14:paraId="6AD6537C" w14:textId="77777777" w:rsidR="006750CC" w:rsidRPr="00DF40B5" w:rsidRDefault="006750CC" w:rsidP="006750CC">
                            <w:pPr>
                              <w:numPr>
                                <w:ilvl w:val="1"/>
                                <w:numId w:val="29"/>
                              </w:numPr>
                              <w:tabs>
                                <w:tab w:val="num" w:pos="-360"/>
                              </w:tabs>
                              <w:spacing w:after="0"/>
                              <w:ind w:left="360"/>
                              <w:rPr>
                                <w:rFonts w:ascii="Times New Roman" w:hAnsi="Times New Roman" w:cs="Times New Roman"/>
                                <w:bCs/>
                                <w:i/>
                                <w:iCs/>
                              </w:rPr>
                            </w:pPr>
                            <w:r w:rsidRPr="00DF40B5">
                              <w:rPr>
                                <w:rFonts w:ascii="Times New Roman" w:hAnsi="Times New Roman" w:cs="Times New Roman"/>
                                <w:bCs/>
                                <w:i/>
                                <w:iCs/>
                              </w:rPr>
                              <w:t>Study and specify, if beneficial the following enhancements to reduce the necessary uplink and downlink signaling to complete an EDT transaction [RAN2]:</w:t>
                            </w:r>
                          </w:p>
                          <w:p w14:paraId="3B4DB3DC" w14:textId="77777777" w:rsidR="006750CC" w:rsidRPr="00DF40B5"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Msg3 transmission without msg1/RAR</w:t>
                            </w:r>
                          </w:p>
                          <w:p w14:paraId="671F692C" w14:textId="3D2197E3" w:rsidR="006750CC" w:rsidRPr="006750CC"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Efficient delivery (reduced overhead) of msg4 / RRCEarlyDataComplete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C23634" id="_x0000_t202" coordsize="21600,21600" o:spt="202" path="m,l,21600r21600,l21600,xe">
                <v:stroke joinstyle="miter"/>
                <v:path gradientshapeok="t" o:connecttype="rect"/>
              </v:shapetype>
              <v:shape id="Text Box 2" o:spid="_x0000_s1026" type="#_x0000_t202" style="position:absolute;left:0;text-align:left;margin-left:.1pt;margin-top:66.2pt;width:430.2pt;height:166.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">
                <v:textbox>
                  <w:txbxContent>
                    <w:p w14:paraId="3D0245BD" w14:textId="4D7918C5" w:rsidR="006750CC" w:rsidRPr="00DF40B5" w:rsidRDefault="006750CC" w:rsidP="006750CC">
                      <w:pPr>
                        <w:numPr>
                          <w:ilvl w:val="1"/>
                          <w:numId w:val="29"/>
                        </w:numPr>
                        <w:spacing w:after="0"/>
                        <w:ind w:left="360"/>
                        <w:rPr>
                          <w:rFonts w:ascii="Times New Roman" w:hAnsi="Times New Roman" w:cs="Times New Roman"/>
                          <w:bCs/>
                          <w:i/>
                          <w:iCs/>
                        </w:rPr>
                      </w:pPr>
                      <w:r w:rsidRPr="00DF40B5">
                        <w:rPr>
                          <w:rFonts w:ascii="Times New Roman" w:hAnsi="Times New Roman" w:cs="Times New Roman"/>
                          <w:bCs/>
                          <w:i/>
                          <w:i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1B3A4418" w14:textId="77777777" w:rsidR="006750CC" w:rsidRPr="00DF40B5" w:rsidRDefault="006750CC" w:rsidP="006750CC">
                      <w:pPr>
                        <w:spacing w:after="0"/>
                        <w:rPr>
                          <w:rFonts w:ascii="Times New Roman" w:hAnsi="Times New Roman" w:cs="Times New Roman"/>
                          <w:bCs/>
                          <w:i/>
                          <w:iCs/>
                        </w:rPr>
                      </w:pPr>
                    </w:p>
                    <w:p w14:paraId="25531DCB" w14:textId="77777777" w:rsidR="006750CC" w:rsidRPr="00DF40B5"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Multi-tone support for 15 kHz SCS should also be considered</w:t>
                      </w:r>
                    </w:p>
                    <w:p w14:paraId="00AABCC2" w14:textId="77777777" w:rsidR="006750CC" w:rsidRPr="00DF40B5" w:rsidRDefault="006750CC" w:rsidP="006750CC">
                      <w:pPr>
                        <w:spacing w:after="0"/>
                        <w:ind w:firstLine="720"/>
                        <w:rPr>
                          <w:rFonts w:ascii="Times New Roman" w:hAnsi="Times New Roman" w:cs="Times New Roman"/>
                          <w:bCs/>
                          <w:i/>
                          <w:iCs/>
                        </w:rPr>
                      </w:pPr>
                    </w:p>
                    <w:p w14:paraId="311800F2" w14:textId="77777777" w:rsidR="006750CC" w:rsidRPr="00DF40B5" w:rsidRDefault="006750CC" w:rsidP="006750CC">
                      <w:pPr>
                        <w:spacing w:after="0"/>
                        <w:ind w:firstLine="720"/>
                        <w:rPr>
                          <w:rFonts w:ascii="Times New Roman" w:hAnsi="Times New Roman" w:cs="Times New Roman"/>
                          <w:bCs/>
                          <w:i/>
                          <w:iCs/>
                        </w:rPr>
                      </w:pPr>
                      <w:r w:rsidRPr="00DF40B5">
                        <w:rPr>
                          <w:rFonts w:ascii="Times New Roman" w:hAnsi="Times New Roman" w:cs="Times New Roman"/>
                          <w:bCs/>
                          <w:i/>
                          <w:iCs/>
                        </w:rPr>
                        <w:t>Note: Impact of impairment shall be taken into account</w:t>
                      </w:r>
                    </w:p>
                    <w:p w14:paraId="0797EFC7" w14:textId="77777777" w:rsidR="006750CC" w:rsidRPr="00DF40B5" w:rsidRDefault="006750CC" w:rsidP="006750CC">
                      <w:pPr>
                        <w:spacing w:after="0"/>
                        <w:rPr>
                          <w:rFonts w:ascii="Times New Roman" w:hAnsi="Times New Roman" w:cs="Times New Roman"/>
                          <w:bCs/>
                          <w:i/>
                          <w:iCs/>
                        </w:rPr>
                      </w:pPr>
                    </w:p>
                    <w:p w14:paraId="6AD6537C" w14:textId="77777777" w:rsidR="006750CC" w:rsidRPr="00DF40B5" w:rsidRDefault="006750CC" w:rsidP="006750CC">
                      <w:pPr>
                        <w:numPr>
                          <w:ilvl w:val="1"/>
                          <w:numId w:val="29"/>
                        </w:numPr>
                        <w:tabs>
                          <w:tab w:val="num" w:pos="-360"/>
                        </w:tabs>
                        <w:spacing w:after="0"/>
                        <w:ind w:left="360"/>
                        <w:rPr>
                          <w:rFonts w:ascii="Times New Roman" w:hAnsi="Times New Roman" w:cs="Times New Roman"/>
                          <w:bCs/>
                          <w:i/>
                          <w:iCs/>
                        </w:rPr>
                      </w:pPr>
                      <w:r w:rsidRPr="00DF40B5">
                        <w:rPr>
                          <w:rFonts w:ascii="Times New Roman" w:hAnsi="Times New Roman" w:cs="Times New Roman"/>
                          <w:bCs/>
                          <w:i/>
                          <w:iCs/>
                        </w:rPr>
                        <w:t>Study and specify, if beneficial the following enhancements to reduce the necessary uplink and downlink signaling to complete an EDT transaction [RAN2]:</w:t>
                      </w:r>
                    </w:p>
                    <w:p w14:paraId="3B4DB3DC" w14:textId="77777777" w:rsidR="006750CC" w:rsidRPr="00DF40B5"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Msg3 transmission without msg1/RAR</w:t>
                      </w:r>
                    </w:p>
                    <w:p w14:paraId="671F692C" w14:textId="3D2197E3" w:rsidR="006750CC" w:rsidRPr="006750CC"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Efficient delivery (reduced overhead) of msg4 / RRCEarlyDataComplete</w:t>
                      </w:r>
                    </w:p>
                  </w:txbxContent>
                </v:textbox>
                <w10:wrap type="square"/>
              </v:shape>
            </w:pict>
          </mc:Fallback>
        </mc:AlternateContent>
      </w:r>
      <w:r w:rsidR="00DF40B5" w:rsidRPr="00DF40B5">
        <w:rPr>
          <w:rFonts w:ascii="Times New Roman" w:hAnsi="Times New Roman" w:cs="Times New Roman"/>
        </w:rPr>
        <w:t>In RAN#10</w:t>
      </w:r>
      <w:r>
        <w:rPr>
          <w:rFonts w:ascii="Times New Roman" w:hAnsi="Times New Roman" w:cs="Times New Roman"/>
        </w:rPr>
        <w:t>3</w:t>
      </w:r>
      <w:r w:rsidR="00DF40B5" w:rsidRPr="00DF40B5">
        <w:rPr>
          <w:rFonts w:ascii="Times New Roman" w:hAnsi="Times New Roman" w:cs="Times New Roman"/>
        </w:rPr>
        <w:t xml:space="preserve"> [1], a </w:t>
      </w:r>
      <w:r>
        <w:rPr>
          <w:rFonts w:ascii="Times New Roman" w:hAnsi="Times New Roman" w:cs="Times New Roman"/>
        </w:rPr>
        <w:t>revised</w:t>
      </w:r>
      <w:r w:rsidR="00DF40B5" w:rsidRPr="00DF40B5">
        <w:rPr>
          <w:rFonts w:ascii="Times New Roman" w:hAnsi="Times New Roman" w:cs="Times New Roman"/>
        </w:rPr>
        <w:t xml:space="preserve"> WID on IoT NTN enhancements was endorsed for Release 19. This contribution aims to discuss </w:t>
      </w:r>
      <w:r w:rsidR="00DF40B5" w:rsidRPr="00DF40B5">
        <w:rPr>
          <w:rFonts w:ascii="Times New Roman" w:eastAsia="Calibri" w:hAnsi="Times New Roman" w:cs="Times New Roman"/>
          <w:lang w:eastAsia="ko-KR"/>
        </w:rPr>
        <w:t xml:space="preserve">Uplink Capacity/Throughput Enhancement as shown below. We’ll </w:t>
      </w:r>
      <w:r w:rsidR="00DF40B5" w:rsidRPr="00DF40B5">
        <w:rPr>
          <w:rFonts w:ascii="Times New Roman" w:hAnsi="Times New Roman" w:cs="Times New Roman"/>
        </w:rPr>
        <w:t>outline enhancements for IoT-NTN uplink capacity and throughput, focusing on code optimization, single-tone prioritization, NPUSCH performance, OCC mapping, and UE pairing</w:t>
      </w:r>
      <w:r w:rsidR="00DF40B5" w:rsidRPr="00DF40B5">
        <w:rPr>
          <w:rFonts w:ascii="Times New Roman" w:eastAsia="Calibri" w:hAnsi="Times New Roman" w:cs="Times New Roman"/>
          <w:lang w:eastAsia="ko-KR"/>
        </w:rPr>
        <w:t xml:space="preserve">. </w:t>
      </w:r>
    </w:p>
    <w:p w14:paraId="2542A65F" w14:textId="00E58DB9" w:rsidR="00DF40B5" w:rsidRDefault="00DF40B5" w:rsidP="00DF40B5"/>
    <w:p w14:paraId="340D76D9" w14:textId="235B688B" w:rsidR="00C70E5F" w:rsidRPr="00C70E5F" w:rsidRDefault="00C70E5F" w:rsidP="00C70E5F">
      <w:pPr>
        <w:pStyle w:val="Heading1"/>
      </w:pPr>
      <w:r w:rsidRPr="00C70E5F">
        <w:t>OCC for NPUSCH</w:t>
      </w:r>
    </w:p>
    <w:p w14:paraId="219AE4C7" w14:textId="0AF1DAB1" w:rsidR="004357F6" w:rsidRPr="00615A0F" w:rsidRDefault="004357F6" w:rsidP="004357F6">
      <w:pPr>
        <w:rPr>
          <w:rFonts w:ascii="Times New Roman" w:hAnsi="Times New Roman" w:cs="Times New Roman"/>
          <w:lang w:val="en-GB"/>
        </w:rPr>
      </w:pPr>
      <w:r>
        <w:rPr>
          <w:rFonts w:ascii="Times New Roman" w:hAnsi="Times New Roman" w:cs="Times New Roman"/>
          <w:lang w:val="en-GB"/>
        </w:rPr>
        <w:t>The following agreements were made in RAN1#116bis:</w:t>
      </w:r>
    </w:p>
    <w:p w14:paraId="24065853" w14:textId="6C27AEA3" w:rsidR="004357F6" w:rsidRPr="00615A0F" w:rsidRDefault="004357F6" w:rsidP="00615A0F">
      <w:pPr>
        <w:pStyle w:val="ListParagraph"/>
        <w:numPr>
          <w:ilvl w:val="0"/>
          <w:numId w:val="38"/>
        </w:numPr>
        <w:rPr>
          <w:bCs/>
          <w:lang w:eastAsia="zh-CN"/>
        </w:rPr>
      </w:pPr>
      <w:r w:rsidRPr="00615A0F">
        <w:rPr>
          <w:bCs/>
        </w:rPr>
        <w:t>OCC multiplexing is not supported between a UE using NPUSCH format 1 with 3.75kHz SCS and another UE using NPUSCH format 1 with 15kHz SCS.</w:t>
      </w:r>
    </w:p>
    <w:p w14:paraId="50FB23AC" w14:textId="49638BAA" w:rsidR="004357F6" w:rsidRPr="00532D9B" w:rsidRDefault="004357F6" w:rsidP="00615A0F">
      <w:pPr>
        <w:pStyle w:val="ListParagraph"/>
        <w:numPr>
          <w:ilvl w:val="0"/>
          <w:numId w:val="38"/>
        </w:numPr>
        <w:rPr>
          <w:lang w:eastAsia="ko-KR"/>
        </w:rPr>
      </w:pPr>
      <w:r>
        <w:rPr>
          <w:lang w:eastAsia="ko-KR"/>
        </w:rPr>
        <w:t>For OCC of NPUSCH format 1, RAN1 will not consider multiplexing more than 4 UEs.</w:t>
      </w:r>
    </w:p>
    <w:p w14:paraId="4D946A5B" w14:textId="77777777" w:rsidR="004357F6" w:rsidRDefault="004357F6" w:rsidP="00615A0F">
      <w:pPr>
        <w:pStyle w:val="ListParagraph"/>
        <w:numPr>
          <w:ilvl w:val="0"/>
          <w:numId w:val="38"/>
        </w:numPr>
      </w:pPr>
      <w:r w:rsidRPr="00615A0F">
        <w:rPr>
          <w:bCs/>
        </w:rPr>
        <w:t>For the NPUSCH evaluation assumptions, update the frequency error assumption, as follows.</w:t>
      </w:r>
    </w:p>
    <w:tbl>
      <w:tblPr>
        <w:tblW w:w="7896" w:type="dxa"/>
        <w:jc w:val="center"/>
        <w:tblCellMar>
          <w:left w:w="0" w:type="dxa"/>
          <w:right w:w="0" w:type="dxa"/>
        </w:tblCellMar>
        <w:tblLook w:val="0000" w:firstRow="0" w:lastRow="0" w:firstColumn="0" w:lastColumn="0" w:noHBand="0" w:noVBand="0"/>
      </w:tblPr>
      <w:tblGrid>
        <w:gridCol w:w="1699"/>
        <w:gridCol w:w="6197"/>
      </w:tblGrid>
      <w:tr w:rsidR="004357F6" w14:paraId="43857A5D" w14:textId="77777777" w:rsidTr="00615A0F">
        <w:trPr>
          <w:trHeight w:val="315"/>
          <w:jc w:val="center"/>
        </w:trPr>
        <w:tc>
          <w:tcPr>
            <w:tcW w:w="1699"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1C0FBFA" w14:textId="77777777" w:rsidR="004357F6" w:rsidRDefault="004357F6" w:rsidP="007536E7">
            <w:pPr>
              <w:snapToGrid w:val="0"/>
              <w:rPr>
                <w:rFonts w:eastAsia="SimSun"/>
              </w:rPr>
            </w:pPr>
            <w:r>
              <w:rPr>
                <w:rFonts w:eastAsia="SimSun"/>
              </w:rPr>
              <w:t>Frequency error</w:t>
            </w:r>
          </w:p>
        </w:tc>
        <w:tc>
          <w:tcPr>
            <w:tcW w:w="6197"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38F7444" w14:textId="77777777" w:rsidR="004357F6" w:rsidRDefault="004357F6" w:rsidP="007536E7">
            <w:pPr>
              <w:snapToGrid w:val="0"/>
              <w:spacing w:line="276" w:lineRule="auto"/>
            </w:pPr>
            <w:r>
              <w:t>Uniform random selection from [-0.1 ppm, +0.1 ppm] for all UEs</w:t>
            </w:r>
          </w:p>
          <w:p w14:paraId="616C5BB9" w14:textId="77777777" w:rsidR="004357F6" w:rsidRDefault="004357F6" w:rsidP="007536E7">
            <w:pPr>
              <w:snapToGrid w:val="0"/>
            </w:pPr>
            <w:r>
              <w:t>Variation of frequency error is negligible.</w:t>
            </w:r>
          </w:p>
          <w:p w14:paraId="1507AE56" w14:textId="77777777" w:rsidR="004357F6" w:rsidRPr="005A7442" w:rsidRDefault="004357F6" w:rsidP="007536E7">
            <w:pPr>
              <w:snapToGrid w:val="0"/>
              <w:rPr>
                <w:rFonts w:eastAsia="SimSun"/>
              </w:rPr>
            </w:pPr>
            <w:r w:rsidRPr="005A7442">
              <w:rPr>
                <w:rFonts w:eastAsia="SimSun"/>
              </w:rPr>
              <w:t>For GEO, the same frequency error is applied to each subframe of a transport block.</w:t>
            </w:r>
          </w:p>
          <w:p w14:paraId="62B7E2D2" w14:textId="77777777" w:rsidR="004357F6" w:rsidRPr="000624FE" w:rsidRDefault="004357F6" w:rsidP="007536E7">
            <w:pPr>
              <w:snapToGrid w:val="0"/>
              <w:rPr>
                <w:rFonts w:eastAsia="SimSun"/>
                <w:color w:val="FF0000"/>
              </w:rPr>
            </w:pPr>
            <w:r w:rsidRPr="005A7442">
              <w:rPr>
                <w:rFonts w:eastAsia="SimSun"/>
              </w:rPr>
              <w:t>For LEO, the same frequency error is applied to each subframe of a segment (if applied in the evaluation). Companies to report their assumption on frequency error across segments.</w:t>
            </w:r>
          </w:p>
        </w:tc>
      </w:tr>
    </w:tbl>
    <w:p w14:paraId="72B42716" w14:textId="77777777" w:rsidR="004357F6" w:rsidRDefault="004357F6" w:rsidP="004357F6"/>
    <w:p w14:paraId="06C5949F" w14:textId="77777777" w:rsidR="004357F6" w:rsidRDefault="004357F6" w:rsidP="004357F6">
      <w:pPr>
        <w:rPr>
          <w:rFonts w:ascii="Times New Roman" w:hAnsi="Times New Roman" w:cs="Times New Roman"/>
          <w:lang w:val="en-GB"/>
        </w:rPr>
      </w:pPr>
      <w:r>
        <w:rPr>
          <w:rFonts w:ascii="Times New Roman" w:hAnsi="Times New Roman" w:cs="Times New Roman"/>
          <w:lang w:val="en-GB"/>
        </w:rPr>
        <w:t>The following agreements were made in RAN1#116:</w:t>
      </w:r>
    </w:p>
    <w:p w14:paraId="64E35DAC" w14:textId="77777777" w:rsidR="004357F6" w:rsidRPr="00615A0F" w:rsidRDefault="004357F6" w:rsidP="00615A0F">
      <w:pPr>
        <w:pStyle w:val="ListParagraph"/>
        <w:numPr>
          <w:ilvl w:val="0"/>
          <w:numId w:val="39"/>
        </w:numPr>
        <w:rPr>
          <w:rFonts w:ascii="Times New Roman" w:hAnsi="Times New Roman" w:cs="Times New Roman"/>
          <w:i/>
          <w:iCs/>
        </w:rPr>
      </w:pPr>
      <w:r w:rsidRPr="00615A0F">
        <w:rPr>
          <w:rFonts w:ascii="Times New Roman" w:hAnsi="Times New Roman" w:cs="Times New Roman"/>
          <w:i/>
          <w:iCs/>
        </w:rPr>
        <w:t>For single-tone NPUSCH format 1 transmissions with both 3.75kHz and 15kHz SCS, the following OCC schemes are considered by RAN1 for further study:</w:t>
      </w:r>
    </w:p>
    <w:p w14:paraId="018D6C04" w14:textId="77777777" w:rsidR="004357F6" w:rsidRPr="006750CC" w:rsidRDefault="004357F6" w:rsidP="004357F6">
      <w:pPr>
        <w:pStyle w:val="ListParagraph"/>
        <w:numPr>
          <w:ilvl w:val="0"/>
          <w:numId w:val="30"/>
        </w:numPr>
        <w:rPr>
          <w:rFonts w:ascii="Times New Roman" w:hAnsi="Times New Roman" w:cs="Times New Roman"/>
          <w:i/>
          <w:iCs/>
        </w:rPr>
      </w:pPr>
      <w:r w:rsidRPr="006750CC">
        <w:rPr>
          <w:rFonts w:ascii="Times New Roman" w:hAnsi="Times New Roman" w:cs="Times New Roman"/>
          <w:i/>
          <w:iCs/>
        </w:rPr>
        <w:t>Time domain OCC where OCC spreads across:</w:t>
      </w:r>
    </w:p>
    <w:p w14:paraId="29758629" w14:textId="77777777" w:rsidR="004357F6" w:rsidRPr="006750CC" w:rsidRDefault="004357F6" w:rsidP="004357F6">
      <w:pPr>
        <w:pStyle w:val="ListParagraph"/>
        <w:numPr>
          <w:ilvl w:val="1"/>
          <w:numId w:val="30"/>
        </w:numPr>
        <w:rPr>
          <w:rFonts w:ascii="Times New Roman" w:hAnsi="Times New Roman" w:cs="Times New Roman"/>
          <w:i/>
          <w:iCs/>
        </w:rPr>
      </w:pPr>
      <w:r w:rsidRPr="006750CC">
        <w:rPr>
          <w:rFonts w:ascii="Times New Roman" w:hAnsi="Times New Roman" w:cs="Times New Roman"/>
          <w:i/>
          <w:iCs/>
        </w:rPr>
        <w:t>Symbol-level</w:t>
      </w:r>
    </w:p>
    <w:p w14:paraId="1CA888EC" w14:textId="77777777" w:rsidR="004357F6" w:rsidRPr="006750CC" w:rsidRDefault="004357F6" w:rsidP="004357F6">
      <w:pPr>
        <w:pStyle w:val="ListParagraph"/>
        <w:numPr>
          <w:ilvl w:val="1"/>
          <w:numId w:val="30"/>
        </w:numPr>
        <w:rPr>
          <w:rFonts w:ascii="Times New Roman" w:hAnsi="Times New Roman" w:cs="Times New Roman"/>
          <w:i/>
          <w:iCs/>
        </w:rPr>
      </w:pPr>
      <w:r w:rsidRPr="006750CC">
        <w:rPr>
          <w:rFonts w:ascii="Times New Roman" w:hAnsi="Times New Roman" w:cs="Times New Roman"/>
          <w:i/>
          <w:iCs/>
        </w:rPr>
        <w:t xml:space="preserve">Slot-level </w:t>
      </w:r>
    </w:p>
    <w:p w14:paraId="0899834B" w14:textId="77777777" w:rsidR="004357F6" w:rsidRPr="006750CC" w:rsidRDefault="004357F6" w:rsidP="004357F6">
      <w:pPr>
        <w:pStyle w:val="ListParagraph"/>
        <w:numPr>
          <w:ilvl w:val="1"/>
          <w:numId w:val="30"/>
        </w:numPr>
        <w:rPr>
          <w:rFonts w:ascii="Times New Roman" w:hAnsi="Times New Roman" w:cs="Times New Roman"/>
          <w:i/>
          <w:iCs/>
        </w:rPr>
      </w:pPr>
      <w:r w:rsidRPr="006750CC">
        <w:rPr>
          <w:rFonts w:ascii="Times New Roman" w:hAnsi="Times New Roman" w:cs="Times New Roman"/>
          <w:i/>
          <w:iCs/>
        </w:rPr>
        <w:t>Repetition-level</w:t>
      </w:r>
    </w:p>
    <w:p w14:paraId="5AB211F8" w14:textId="7D6EBCD1" w:rsidR="00615A0F" w:rsidRPr="00712702" w:rsidRDefault="004357F6" w:rsidP="00615A0F">
      <w:pPr>
        <w:pStyle w:val="ListParagraph"/>
        <w:numPr>
          <w:ilvl w:val="1"/>
          <w:numId w:val="30"/>
        </w:numPr>
        <w:rPr>
          <w:rFonts w:ascii="Times New Roman" w:hAnsi="Times New Roman" w:cs="Times New Roman"/>
          <w:i/>
          <w:iCs/>
        </w:rPr>
      </w:pPr>
      <w:r w:rsidRPr="006750CC">
        <w:rPr>
          <w:rFonts w:ascii="Times New Roman" w:hAnsi="Times New Roman" w:cs="Times New Roman"/>
          <w:i/>
          <w:iCs/>
        </w:rPr>
        <w:t>RV-level</w:t>
      </w:r>
    </w:p>
    <w:p w14:paraId="52F8ECED" w14:textId="39E67F65" w:rsidR="004357F6" w:rsidRPr="00615A0F" w:rsidRDefault="004357F6" w:rsidP="00615A0F">
      <w:pPr>
        <w:pStyle w:val="ListParagraph"/>
        <w:numPr>
          <w:ilvl w:val="0"/>
          <w:numId w:val="39"/>
        </w:numPr>
        <w:rPr>
          <w:rFonts w:ascii="Times New Roman" w:hAnsi="Times New Roman" w:cs="Times New Roman"/>
          <w:i/>
          <w:iCs/>
        </w:rPr>
      </w:pPr>
      <w:r w:rsidRPr="00615A0F">
        <w:rPr>
          <w:rFonts w:ascii="Times New Roman" w:hAnsi="Times New Roman" w:cs="Times New Roman"/>
          <w:i/>
          <w:iCs/>
        </w:rPr>
        <w:t>For multi-tone NPUSCH format 1 transmissions, the following OCC schemes are considered by RAN1 for further study:</w:t>
      </w:r>
    </w:p>
    <w:p w14:paraId="32A624F4" w14:textId="77777777" w:rsidR="004357F6" w:rsidRPr="006750CC" w:rsidRDefault="004357F6" w:rsidP="00615A0F">
      <w:pPr>
        <w:pStyle w:val="ListParagraph"/>
        <w:numPr>
          <w:ilvl w:val="0"/>
          <w:numId w:val="39"/>
        </w:numPr>
        <w:ind w:left="1080"/>
        <w:rPr>
          <w:rFonts w:ascii="Times New Roman" w:hAnsi="Times New Roman" w:cs="Times New Roman"/>
          <w:i/>
          <w:iCs/>
        </w:rPr>
      </w:pPr>
      <w:r w:rsidRPr="006750CC">
        <w:rPr>
          <w:rFonts w:ascii="Times New Roman" w:hAnsi="Times New Roman" w:cs="Times New Roman"/>
          <w:i/>
          <w:iCs/>
        </w:rPr>
        <w:t>Time domain OCC where OCC spreads across:</w:t>
      </w:r>
    </w:p>
    <w:p w14:paraId="2AE46ADA" w14:textId="77777777" w:rsidR="004357F6" w:rsidRPr="006750CC" w:rsidRDefault="004357F6" w:rsidP="00615A0F">
      <w:pPr>
        <w:pStyle w:val="ListParagraph"/>
        <w:numPr>
          <w:ilvl w:val="0"/>
          <w:numId w:val="30"/>
        </w:numPr>
        <w:ind w:left="1440"/>
        <w:rPr>
          <w:rFonts w:ascii="Times New Roman" w:hAnsi="Times New Roman" w:cs="Times New Roman"/>
          <w:i/>
          <w:iCs/>
        </w:rPr>
      </w:pPr>
      <w:r w:rsidRPr="006750CC">
        <w:rPr>
          <w:rFonts w:ascii="Times New Roman" w:hAnsi="Times New Roman" w:cs="Times New Roman"/>
          <w:i/>
          <w:iCs/>
        </w:rPr>
        <w:t>Symbol-level</w:t>
      </w:r>
    </w:p>
    <w:p w14:paraId="17E3E83E" w14:textId="77777777" w:rsidR="004357F6" w:rsidRPr="006750CC" w:rsidRDefault="004357F6" w:rsidP="00615A0F">
      <w:pPr>
        <w:pStyle w:val="ListParagraph"/>
        <w:numPr>
          <w:ilvl w:val="0"/>
          <w:numId w:val="30"/>
        </w:numPr>
        <w:ind w:left="1440"/>
        <w:rPr>
          <w:rFonts w:ascii="Times New Roman" w:hAnsi="Times New Roman" w:cs="Times New Roman"/>
          <w:i/>
          <w:iCs/>
        </w:rPr>
      </w:pPr>
      <w:r w:rsidRPr="006750CC">
        <w:rPr>
          <w:rFonts w:ascii="Times New Roman" w:hAnsi="Times New Roman" w:cs="Times New Roman"/>
          <w:i/>
          <w:iCs/>
        </w:rPr>
        <w:t>Slot-level (including Nslot level)</w:t>
      </w:r>
    </w:p>
    <w:p w14:paraId="1D514B19" w14:textId="77777777" w:rsidR="004357F6" w:rsidRPr="006750CC" w:rsidRDefault="004357F6" w:rsidP="00615A0F">
      <w:pPr>
        <w:pStyle w:val="ListParagraph"/>
        <w:numPr>
          <w:ilvl w:val="0"/>
          <w:numId w:val="30"/>
        </w:numPr>
        <w:ind w:left="1440"/>
        <w:rPr>
          <w:rFonts w:ascii="Times New Roman" w:hAnsi="Times New Roman" w:cs="Times New Roman"/>
          <w:i/>
          <w:iCs/>
        </w:rPr>
      </w:pPr>
      <w:r w:rsidRPr="006750CC">
        <w:rPr>
          <w:rFonts w:ascii="Times New Roman" w:hAnsi="Times New Roman" w:cs="Times New Roman"/>
          <w:i/>
          <w:iCs/>
        </w:rPr>
        <w:t>Repetition-level</w:t>
      </w:r>
    </w:p>
    <w:p w14:paraId="52BAB6E0" w14:textId="77777777" w:rsidR="004357F6" w:rsidRPr="006750CC" w:rsidRDefault="004357F6" w:rsidP="00615A0F">
      <w:pPr>
        <w:pStyle w:val="ListParagraph"/>
        <w:numPr>
          <w:ilvl w:val="0"/>
          <w:numId w:val="30"/>
        </w:numPr>
        <w:ind w:left="1440"/>
        <w:rPr>
          <w:rFonts w:ascii="Times New Roman" w:hAnsi="Times New Roman" w:cs="Times New Roman"/>
          <w:i/>
          <w:iCs/>
        </w:rPr>
      </w:pPr>
      <w:r w:rsidRPr="006750CC">
        <w:rPr>
          <w:rFonts w:ascii="Times New Roman" w:hAnsi="Times New Roman" w:cs="Times New Roman"/>
          <w:i/>
          <w:iCs/>
        </w:rPr>
        <w:t>RV-level</w:t>
      </w:r>
    </w:p>
    <w:p w14:paraId="2831C396" w14:textId="48777B39" w:rsidR="00615A0F" w:rsidRPr="00712702" w:rsidRDefault="004357F6" w:rsidP="00615A0F">
      <w:pPr>
        <w:pStyle w:val="ListParagraph"/>
        <w:numPr>
          <w:ilvl w:val="0"/>
          <w:numId w:val="39"/>
        </w:numPr>
        <w:ind w:left="1080"/>
        <w:rPr>
          <w:rFonts w:ascii="Times New Roman" w:hAnsi="Times New Roman" w:cs="Times New Roman"/>
          <w:i/>
          <w:iCs/>
        </w:rPr>
      </w:pPr>
      <w:r w:rsidRPr="006750CC">
        <w:rPr>
          <w:rFonts w:ascii="Times New Roman" w:hAnsi="Times New Roman" w:cs="Times New Roman"/>
          <w:i/>
          <w:iCs/>
        </w:rPr>
        <w:t xml:space="preserve">Intra-symbol pre-DFT spreading OCC </w:t>
      </w:r>
    </w:p>
    <w:p w14:paraId="4591A9CA" w14:textId="77777777" w:rsidR="004357F6" w:rsidRPr="00615A0F" w:rsidRDefault="004357F6" w:rsidP="00615A0F">
      <w:pPr>
        <w:pStyle w:val="ListParagraph"/>
        <w:numPr>
          <w:ilvl w:val="0"/>
          <w:numId w:val="39"/>
        </w:numPr>
        <w:rPr>
          <w:rFonts w:ascii="Times New Roman" w:hAnsi="Times New Roman" w:cs="Times New Roman"/>
          <w:i/>
          <w:iCs/>
        </w:rPr>
      </w:pPr>
      <w:r w:rsidRPr="00615A0F">
        <w:rPr>
          <w:rFonts w:ascii="Times New Roman" w:hAnsi="Times New Roman" w:cs="Times New Roman"/>
          <w:i/>
          <w:iCs/>
        </w:rPr>
        <w:t>The following evaluation assumptions are used for the study of OCC for NPUSCH format 1:</w:t>
      </w:r>
    </w:p>
    <w:tbl>
      <w:tblPr>
        <w:tblW w:w="9040" w:type="dxa"/>
        <w:jc w:val="center"/>
        <w:tblCellMar>
          <w:left w:w="0" w:type="dxa"/>
          <w:right w:w="0" w:type="dxa"/>
        </w:tblCellMar>
        <w:tblLook w:val="04A0" w:firstRow="1" w:lastRow="0" w:firstColumn="1" w:lastColumn="0" w:noHBand="0" w:noVBand="1"/>
      </w:tblPr>
      <w:tblGrid>
        <w:gridCol w:w="1193"/>
        <w:gridCol w:w="2268"/>
        <w:gridCol w:w="2268"/>
        <w:gridCol w:w="3311"/>
      </w:tblGrid>
      <w:tr w:rsidR="004357F6" w:rsidRPr="00A835FB" w14:paraId="43313344" w14:textId="77777777" w:rsidTr="00712702">
        <w:trPr>
          <w:trHeight w:val="158"/>
          <w:jc w:val="center"/>
        </w:trPr>
        <w:tc>
          <w:tcPr>
            <w:tcW w:w="11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02B88B9"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128C89F"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Parameter</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4A54412" w14:textId="77777777" w:rsidR="004357F6" w:rsidRPr="00A835FB" w:rsidRDefault="004357F6" w:rsidP="007536E7">
            <w:pPr>
              <w:snapToGrid w:val="0"/>
              <w:jc w:val="center"/>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value</w:t>
            </w:r>
          </w:p>
        </w:tc>
      </w:tr>
      <w:tr w:rsidR="004357F6" w:rsidRPr="00A835FB" w14:paraId="2244EE20" w14:textId="77777777" w:rsidTr="00712702">
        <w:trPr>
          <w:trHeight w:val="158"/>
          <w:jc w:val="center"/>
        </w:trPr>
        <w:tc>
          <w:tcPr>
            <w:tcW w:w="1193"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5188918B"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scenario</w:t>
            </w: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F44532A"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orbit</w:t>
            </w:r>
          </w:p>
        </w:tc>
        <w:tc>
          <w:tcPr>
            <w:tcW w:w="2268"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7B377202" w14:textId="77777777" w:rsidR="004357F6" w:rsidRPr="00A835FB" w:rsidRDefault="004357F6" w:rsidP="007536E7">
            <w:pPr>
              <w:snapToGrid w:val="0"/>
              <w:jc w:val="center"/>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GEO</w:t>
            </w:r>
          </w:p>
        </w:tc>
        <w:tc>
          <w:tcPr>
            <w:tcW w:w="3311" w:type="dxa"/>
            <w:tcBorders>
              <w:top w:val="single" w:sz="8" w:space="0" w:color="000000"/>
              <w:left w:val="single" w:sz="4" w:space="0" w:color="auto"/>
              <w:bottom w:val="single" w:sz="8" w:space="0" w:color="000000"/>
              <w:right w:val="single" w:sz="8" w:space="0" w:color="000000"/>
            </w:tcBorders>
            <w:shd w:val="clear" w:color="auto" w:fill="auto"/>
          </w:tcPr>
          <w:p w14:paraId="191DAB65" w14:textId="77777777" w:rsidR="004357F6" w:rsidRPr="00A835FB" w:rsidRDefault="004357F6" w:rsidP="007536E7">
            <w:pPr>
              <w:snapToGrid w:val="0"/>
              <w:jc w:val="center"/>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LEO600</w:t>
            </w:r>
          </w:p>
        </w:tc>
      </w:tr>
      <w:tr w:rsidR="004357F6" w:rsidRPr="00A835FB" w14:paraId="33F1B05A" w14:textId="77777777" w:rsidTr="00712702">
        <w:trPr>
          <w:trHeight w:val="158"/>
          <w:jc w:val="center"/>
        </w:trPr>
        <w:tc>
          <w:tcPr>
            <w:tcW w:w="1193"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9701073"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B33E8E9"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 xml:space="preserve">Elevation angle </w:t>
            </w:r>
          </w:p>
        </w:tc>
        <w:tc>
          <w:tcPr>
            <w:tcW w:w="2268"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17B2A61"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12.5 degree</w:t>
            </w:r>
          </w:p>
        </w:tc>
        <w:tc>
          <w:tcPr>
            <w:tcW w:w="3311" w:type="dxa"/>
            <w:tcBorders>
              <w:top w:val="single" w:sz="8" w:space="0" w:color="000000"/>
              <w:left w:val="single" w:sz="4" w:space="0" w:color="auto"/>
              <w:bottom w:val="single" w:sz="8" w:space="0" w:color="000000"/>
              <w:right w:val="single" w:sz="8" w:space="0" w:color="000000"/>
            </w:tcBorders>
            <w:shd w:val="clear" w:color="auto" w:fill="auto"/>
          </w:tcPr>
          <w:p w14:paraId="2D15AF45"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30degree</w:t>
            </w:r>
          </w:p>
        </w:tc>
      </w:tr>
      <w:tr w:rsidR="004357F6" w:rsidRPr="00A835FB" w14:paraId="3D8C03CC" w14:textId="77777777" w:rsidTr="00712702">
        <w:trPr>
          <w:trHeight w:val="158"/>
          <w:jc w:val="center"/>
        </w:trPr>
        <w:tc>
          <w:tcPr>
            <w:tcW w:w="1193"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5A072EB5"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Channel and impairments</w:t>
            </w: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097B091"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carrier frequency</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65D8A36"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2GHz</w:t>
            </w:r>
          </w:p>
        </w:tc>
      </w:tr>
      <w:tr w:rsidR="004357F6" w:rsidRPr="00A835FB" w14:paraId="095D44E1" w14:textId="77777777" w:rsidTr="00712702">
        <w:trPr>
          <w:trHeight w:val="315"/>
          <w:jc w:val="center"/>
        </w:trPr>
        <w:tc>
          <w:tcPr>
            <w:tcW w:w="1193" w:type="dxa"/>
            <w:vMerge/>
            <w:tcBorders>
              <w:left w:val="single" w:sz="8" w:space="0" w:color="000000"/>
              <w:right w:val="single" w:sz="8" w:space="0" w:color="000000"/>
            </w:tcBorders>
            <w:shd w:val="clear" w:color="auto" w:fill="AEAAAA"/>
            <w:vAlign w:val="center"/>
            <w:hideMark/>
          </w:tcPr>
          <w:p w14:paraId="3F7A7C35"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8FBC196"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Channel model</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D3E8A82"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NTN-TDL-C</w:t>
            </w:r>
          </w:p>
          <w:p w14:paraId="73547018"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The channels from different UE are independent.</w:t>
            </w:r>
          </w:p>
        </w:tc>
      </w:tr>
      <w:tr w:rsidR="004357F6" w:rsidRPr="00A835FB" w14:paraId="47BC81E9" w14:textId="77777777" w:rsidTr="00712702">
        <w:trPr>
          <w:trHeight w:val="315"/>
          <w:jc w:val="center"/>
        </w:trPr>
        <w:tc>
          <w:tcPr>
            <w:tcW w:w="1193" w:type="dxa"/>
            <w:vMerge/>
            <w:tcBorders>
              <w:left w:val="single" w:sz="8" w:space="0" w:color="000000"/>
              <w:right w:val="single" w:sz="8" w:space="0" w:color="000000"/>
            </w:tcBorders>
            <w:shd w:val="clear" w:color="auto" w:fill="AEAAAA"/>
            <w:vAlign w:val="center"/>
            <w:hideMark/>
          </w:tcPr>
          <w:p w14:paraId="5A281E77"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02593F2"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Frequency error</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EB2ADA6" w14:textId="50E80FC7" w:rsidR="004357F6" w:rsidRPr="00A835FB" w:rsidRDefault="004357F6" w:rsidP="00712702">
            <w:pPr>
              <w:snapToGrid w:val="0"/>
              <w:spacing w:line="276" w:lineRule="auto"/>
              <w:rPr>
                <w:rFonts w:ascii="Times New Roman" w:hAnsi="Times New Roman" w:cs="Times New Roman"/>
                <w:i/>
                <w:iCs/>
                <w:sz w:val="18"/>
                <w:szCs w:val="18"/>
              </w:rPr>
            </w:pPr>
            <w:r w:rsidRPr="00A835FB">
              <w:rPr>
                <w:rFonts w:ascii="Times New Roman" w:hAnsi="Times New Roman" w:cs="Times New Roman"/>
                <w:i/>
                <w:iCs/>
                <w:sz w:val="18"/>
                <w:szCs w:val="18"/>
              </w:rPr>
              <w:t>Uniform random selection from [-0.1 ppm, +0.1 ppm] for all UEs</w:t>
            </w:r>
            <w:r w:rsidR="00712702" w:rsidRPr="00A835FB">
              <w:rPr>
                <w:rFonts w:ascii="Times New Roman" w:hAnsi="Times New Roman" w:cs="Times New Roman"/>
                <w:i/>
                <w:iCs/>
                <w:sz w:val="18"/>
                <w:szCs w:val="18"/>
              </w:rPr>
              <w:t xml:space="preserve">. </w:t>
            </w:r>
            <w:r w:rsidRPr="00A835FB">
              <w:rPr>
                <w:rFonts w:ascii="Times New Roman" w:hAnsi="Times New Roman" w:cs="Times New Roman"/>
                <w:i/>
                <w:iCs/>
                <w:sz w:val="18"/>
                <w:szCs w:val="18"/>
              </w:rPr>
              <w:t>Variation of frequency error is negligible.</w:t>
            </w:r>
          </w:p>
        </w:tc>
      </w:tr>
      <w:tr w:rsidR="004357F6" w:rsidRPr="00A835FB" w14:paraId="1F453DC8" w14:textId="77777777" w:rsidTr="00712702">
        <w:trPr>
          <w:trHeight w:val="315"/>
          <w:jc w:val="center"/>
        </w:trPr>
        <w:tc>
          <w:tcPr>
            <w:tcW w:w="1193" w:type="dxa"/>
            <w:vMerge/>
            <w:tcBorders>
              <w:left w:val="single" w:sz="8" w:space="0" w:color="000000"/>
              <w:right w:val="single" w:sz="8" w:space="0" w:color="000000"/>
            </w:tcBorders>
            <w:shd w:val="clear" w:color="auto" w:fill="AEAAAA"/>
            <w:vAlign w:val="center"/>
            <w:hideMark/>
          </w:tcPr>
          <w:p w14:paraId="25D0A1DC"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FDE4312"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Timing error</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CBFF4B0" w14:textId="77777777" w:rsidR="004357F6" w:rsidRPr="00A835FB" w:rsidRDefault="004357F6" w:rsidP="007536E7">
            <w:pPr>
              <w:snapToGrid w:val="0"/>
              <w:spacing w:line="276" w:lineRule="auto"/>
              <w:rPr>
                <w:rFonts w:ascii="Times New Roman" w:hAnsi="Times New Roman" w:cs="Times New Roman"/>
                <w:i/>
                <w:iCs/>
                <w:sz w:val="18"/>
                <w:szCs w:val="18"/>
              </w:rPr>
            </w:pPr>
            <w:r w:rsidRPr="00A835FB">
              <w:rPr>
                <w:rFonts w:ascii="Times New Roman" w:hAnsi="Times New Roman" w:cs="Times New Roman"/>
                <w:i/>
                <w:iCs/>
                <w:sz w:val="18"/>
                <w:szCs w:val="18"/>
              </w:rPr>
              <w:t>Uniform random selection from [-97Ts, +97Ts] for all UEs</w:t>
            </w:r>
          </w:p>
          <w:p w14:paraId="0B1AD40A"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hAnsi="Times New Roman" w:cs="Times New Roman"/>
                <w:i/>
                <w:iCs/>
                <w:sz w:val="18"/>
                <w:szCs w:val="18"/>
              </w:rPr>
              <w:t>Timing drift 80us/s for LEO600 and 0 for GEO.</w:t>
            </w:r>
          </w:p>
        </w:tc>
      </w:tr>
      <w:tr w:rsidR="004357F6" w:rsidRPr="00A835FB" w14:paraId="2065619F" w14:textId="77777777" w:rsidTr="00712702">
        <w:trPr>
          <w:trHeight w:val="315"/>
          <w:jc w:val="center"/>
        </w:trPr>
        <w:tc>
          <w:tcPr>
            <w:tcW w:w="1193" w:type="dxa"/>
            <w:vMerge/>
            <w:tcBorders>
              <w:left w:val="single" w:sz="8" w:space="0" w:color="000000"/>
              <w:bottom w:val="single" w:sz="8" w:space="0" w:color="000000"/>
              <w:right w:val="single" w:sz="8" w:space="0" w:color="000000"/>
            </w:tcBorders>
            <w:shd w:val="clear" w:color="auto" w:fill="AEAAAA"/>
            <w:vAlign w:val="center"/>
          </w:tcPr>
          <w:p w14:paraId="3E5FD356"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D3B4E20"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Power imbalance</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06D7079" w14:textId="0802F208" w:rsidR="004357F6" w:rsidRPr="00A835FB" w:rsidRDefault="004357F6" w:rsidP="007536E7">
            <w:pPr>
              <w:rPr>
                <w:rFonts w:ascii="Times New Roman" w:hAnsi="Times New Roman" w:cs="Times New Roman"/>
                <w:i/>
                <w:iCs/>
                <w:color w:val="000000"/>
                <w:sz w:val="18"/>
                <w:szCs w:val="18"/>
                <w:lang w:eastAsia="ar-SA"/>
              </w:rPr>
            </w:pPr>
            <w:r w:rsidRPr="00A835FB">
              <w:rPr>
                <w:rFonts w:ascii="Times New Roman" w:hAnsi="Times New Roman" w:cs="Times New Roman"/>
                <w:i/>
                <w:iCs/>
                <w:color w:val="000000"/>
                <w:sz w:val="18"/>
                <w:szCs w:val="18"/>
                <w:lang w:eastAsia="ar-SA"/>
              </w:rPr>
              <w:t>Uniformly distributed between +P</w:t>
            </w:r>
            <w:r w:rsidRPr="00A835FB">
              <w:rPr>
                <w:rFonts w:ascii="Times New Roman" w:hAnsi="Times New Roman" w:cs="Times New Roman"/>
                <w:i/>
                <w:iCs/>
                <w:color w:val="000000"/>
                <w:sz w:val="18"/>
                <w:szCs w:val="18"/>
                <w:vertAlign w:val="subscript"/>
                <w:lang w:eastAsia="ar-SA"/>
              </w:rPr>
              <w:t>imb</w:t>
            </w:r>
            <w:r w:rsidRPr="00A835FB">
              <w:rPr>
                <w:rFonts w:ascii="Times New Roman" w:hAnsi="Times New Roman" w:cs="Times New Roman"/>
                <w:i/>
                <w:iCs/>
                <w:color w:val="000000"/>
                <w:sz w:val="18"/>
                <w:szCs w:val="18"/>
                <w:lang w:eastAsia="ar-SA"/>
              </w:rPr>
              <w:t xml:space="preserve"> and -P</w:t>
            </w:r>
            <w:r w:rsidRPr="00A835FB">
              <w:rPr>
                <w:rFonts w:ascii="Times New Roman" w:hAnsi="Times New Roman" w:cs="Times New Roman"/>
                <w:i/>
                <w:iCs/>
                <w:color w:val="000000"/>
                <w:sz w:val="18"/>
                <w:szCs w:val="18"/>
                <w:vertAlign w:val="subscript"/>
                <w:lang w:eastAsia="ar-SA"/>
              </w:rPr>
              <w:t>imb</w:t>
            </w:r>
            <w:r w:rsidRPr="00A835FB">
              <w:rPr>
                <w:rFonts w:ascii="Times New Roman" w:hAnsi="Times New Roman" w:cs="Times New Roman"/>
                <w:i/>
                <w:iCs/>
                <w:color w:val="000000"/>
                <w:sz w:val="18"/>
                <w:szCs w:val="18"/>
                <w:lang w:eastAsia="ar-SA"/>
              </w:rPr>
              <w:t xml:space="preserve"> for all UEs</w:t>
            </w:r>
          </w:p>
          <w:p w14:paraId="6180AC78" w14:textId="77777777" w:rsidR="004357F6" w:rsidRPr="00A835FB" w:rsidRDefault="004357F6" w:rsidP="007536E7">
            <w:pPr>
              <w:snapToGrid w:val="0"/>
              <w:spacing w:line="276" w:lineRule="auto"/>
              <w:rPr>
                <w:rFonts w:ascii="Times New Roman" w:hAnsi="Times New Roman" w:cs="Times New Roman"/>
                <w:i/>
                <w:iCs/>
                <w:sz w:val="18"/>
                <w:szCs w:val="18"/>
              </w:rPr>
            </w:pPr>
            <w:r w:rsidRPr="00A835FB">
              <w:rPr>
                <w:rFonts w:ascii="Times New Roman" w:hAnsi="Times New Roman" w:cs="Times New Roman"/>
                <w:i/>
                <w:iCs/>
                <w:color w:val="000000"/>
                <w:sz w:val="18"/>
                <w:szCs w:val="18"/>
              </w:rPr>
              <w:t xml:space="preserve">Proponent to report the value of </w:t>
            </w:r>
            <w:r w:rsidRPr="00A835FB">
              <w:rPr>
                <w:rFonts w:ascii="Times New Roman" w:hAnsi="Times New Roman" w:cs="Times New Roman"/>
                <w:i/>
                <w:iCs/>
                <w:color w:val="000000"/>
                <w:sz w:val="18"/>
                <w:szCs w:val="18"/>
                <w:lang w:eastAsia="ar-SA"/>
              </w:rPr>
              <w:t>P</w:t>
            </w:r>
            <w:r w:rsidRPr="00A835FB">
              <w:rPr>
                <w:rFonts w:ascii="Times New Roman" w:hAnsi="Times New Roman" w:cs="Times New Roman"/>
                <w:i/>
                <w:iCs/>
                <w:color w:val="000000"/>
                <w:sz w:val="18"/>
                <w:szCs w:val="18"/>
                <w:vertAlign w:val="subscript"/>
                <w:lang w:eastAsia="ar-SA"/>
              </w:rPr>
              <w:t>imb</w:t>
            </w:r>
            <w:r w:rsidRPr="00A835FB">
              <w:rPr>
                <w:rFonts w:ascii="Times New Roman" w:hAnsi="Times New Roman" w:cs="Times New Roman"/>
                <w:i/>
                <w:iCs/>
                <w:color w:val="000000"/>
                <w:sz w:val="18"/>
                <w:szCs w:val="18"/>
                <w:lang w:eastAsia="ar-SA"/>
              </w:rPr>
              <w:t xml:space="preserve"> (can be zero) and justification for the chosen value</w:t>
            </w:r>
          </w:p>
        </w:tc>
      </w:tr>
      <w:tr w:rsidR="004357F6" w:rsidRPr="00A835FB" w14:paraId="4FF6BA73" w14:textId="77777777" w:rsidTr="00712702">
        <w:trPr>
          <w:trHeight w:val="158"/>
          <w:jc w:val="center"/>
        </w:trPr>
        <w:tc>
          <w:tcPr>
            <w:tcW w:w="1193"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C5EC50F"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 xml:space="preserve">transmitter </w:t>
            </w: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ABAC86A"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SCS</w:t>
            </w:r>
          </w:p>
        </w:tc>
        <w:tc>
          <w:tcPr>
            <w:tcW w:w="2268"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AA736A4"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3.75KHz and 15KHz</w:t>
            </w:r>
          </w:p>
        </w:tc>
        <w:tc>
          <w:tcPr>
            <w:tcW w:w="3311" w:type="dxa"/>
            <w:tcBorders>
              <w:top w:val="single" w:sz="8" w:space="0" w:color="000000"/>
              <w:left w:val="single" w:sz="4" w:space="0" w:color="auto"/>
              <w:bottom w:val="single" w:sz="8" w:space="0" w:color="000000"/>
              <w:right w:val="single" w:sz="8" w:space="0" w:color="000000"/>
            </w:tcBorders>
            <w:shd w:val="clear" w:color="auto" w:fill="auto"/>
          </w:tcPr>
          <w:p w14:paraId="3BE80AE5"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15kHz</w:t>
            </w:r>
          </w:p>
        </w:tc>
      </w:tr>
      <w:tr w:rsidR="004357F6" w:rsidRPr="00A835FB" w14:paraId="63C8D49D"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75B9DA7"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BBDB46"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Number of tones</w:t>
            </w:r>
          </w:p>
        </w:tc>
        <w:tc>
          <w:tcPr>
            <w:tcW w:w="2268"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1D7CA78"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 xml:space="preserve">Single tone </w:t>
            </w:r>
          </w:p>
        </w:tc>
        <w:tc>
          <w:tcPr>
            <w:tcW w:w="3311" w:type="dxa"/>
            <w:tcBorders>
              <w:top w:val="single" w:sz="8" w:space="0" w:color="000000"/>
              <w:left w:val="single" w:sz="4" w:space="0" w:color="auto"/>
              <w:bottom w:val="single" w:sz="8" w:space="0" w:color="000000"/>
              <w:right w:val="single" w:sz="8" w:space="0" w:color="000000"/>
            </w:tcBorders>
            <w:shd w:val="clear" w:color="auto" w:fill="auto"/>
          </w:tcPr>
          <w:p w14:paraId="2E7F46B8"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Single tone and multi tone up to 12 tones</w:t>
            </w:r>
          </w:p>
        </w:tc>
      </w:tr>
      <w:tr w:rsidR="004357F6" w:rsidRPr="00A835FB" w14:paraId="63C71BAE"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A9167B9"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744F222"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Waveform</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B09D899"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DFT-s-OFDM</w:t>
            </w:r>
          </w:p>
        </w:tc>
      </w:tr>
      <w:tr w:rsidR="004357F6" w:rsidRPr="00A835FB" w14:paraId="2A523EDC"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87DC198"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B78C6D3"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 xml:space="preserve">Frequency hopping </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37067FE"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w/o frequency hopping</w:t>
            </w:r>
          </w:p>
        </w:tc>
      </w:tr>
      <w:tr w:rsidR="004357F6" w:rsidRPr="00A835FB" w14:paraId="075099DC"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042519E"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B41F01D"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MIMO scheme</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BA580F2"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SISO</w:t>
            </w:r>
          </w:p>
        </w:tc>
      </w:tr>
      <w:tr w:rsidR="004357F6" w:rsidRPr="00A835FB" w14:paraId="4AE48323" w14:textId="77777777" w:rsidTr="00712702">
        <w:trPr>
          <w:trHeight w:val="483"/>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A2B4D83"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A496419"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 xml:space="preserve">DMRS configuration </w:t>
            </w:r>
          </w:p>
        </w:tc>
        <w:tc>
          <w:tcPr>
            <w:tcW w:w="2268"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C91CDD3"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For baseline evaluations:</w:t>
            </w:r>
          </w:p>
          <w:p w14:paraId="60920113"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OS#3 per slot for 3.75kHz</w:t>
            </w:r>
          </w:p>
          <w:p w14:paraId="23ED3810" w14:textId="62C78974"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OS#4 per slot for 15kHz</w:t>
            </w:r>
          </w:p>
          <w:p w14:paraId="5E8C8D3C"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For OCC evaluations:</w:t>
            </w:r>
          </w:p>
          <w:p w14:paraId="51132551"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Up to proponent</w:t>
            </w:r>
          </w:p>
          <w:p w14:paraId="668B6B31" w14:textId="77777777" w:rsidR="004357F6" w:rsidRPr="00A835FB" w:rsidRDefault="004357F6" w:rsidP="007536E7">
            <w:pPr>
              <w:snapToGrid w:val="0"/>
              <w:rPr>
                <w:rFonts w:ascii="Times New Roman" w:eastAsia="SimSun" w:hAnsi="Times New Roman" w:cs="Times New Roman"/>
                <w:i/>
                <w:iCs/>
                <w:sz w:val="18"/>
                <w:szCs w:val="18"/>
              </w:rPr>
            </w:pPr>
          </w:p>
        </w:tc>
        <w:tc>
          <w:tcPr>
            <w:tcW w:w="3311" w:type="dxa"/>
            <w:tcBorders>
              <w:top w:val="single" w:sz="8" w:space="0" w:color="000000"/>
              <w:left w:val="single" w:sz="4" w:space="0" w:color="auto"/>
              <w:bottom w:val="single" w:sz="8" w:space="0" w:color="000000"/>
              <w:right w:val="single" w:sz="8" w:space="0" w:color="000000"/>
            </w:tcBorders>
            <w:shd w:val="clear" w:color="auto" w:fill="auto"/>
          </w:tcPr>
          <w:p w14:paraId="0D9C1DAE"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For baseline evaluations:</w:t>
            </w:r>
          </w:p>
          <w:p w14:paraId="4FDEAA9D" w14:textId="1BF10C4C"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OS#4 per slot for 15kHz</w:t>
            </w:r>
          </w:p>
          <w:p w14:paraId="2C443216"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For OCC evaluations:</w:t>
            </w:r>
          </w:p>
          <w:p w14:paraId="4F4242CB"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Up to proponent</w:t>
            </w:r>
          </w:p>
          <w:p w14:paraId="3C09468E" w14:textId="77777777" w:rsidR="004357F6" w:rsidRPr="00A835FB" w:rsidRDefault="004357F6" w:rsidP="007536E7">
            <w:pPr>
              <w:snapToGrid w:val="0"/>
              <w:rPr>
                <w:rFonts w:ascii="Times New Roman" w:eastAsia="SimSun" w:hAnsi="Times New Roman" w:cs="Times New Roman"/>
                <w:i/>
                <w:iCs/>
                <w:sz w:val="18"/>
                <w:szCs w:val="18"/>
              </w:rPr>
            </w:pPr>
          </w:p>
        </w:tc>
      </w:tr>
      <w:tr w:rsidR="004357F6" w:rsidRPr="00A835FB" w14:paraId="1C67CCF6"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B87AF7B"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63CC63"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Number of resource unit (</w:t>
            </w:r>
            <m:oMath>
              <m:sSub>
                <m:sSubPr>
                  <m:ctrlPr>
                    <w:rPr>
                      <w:rFonts w:ascii="Cambria Math" w:eastAsia="SimSun" w:hAnsi="Cambria Math" w:cs="Times New Roman"/>
                      <w:i/>
                      <w:iCs/>
                      <w:sz w:val="18"/>
                      <w:szCs w:val="18"/>
                    </w:rPr>
                  </m:ctrlPr>
                </m:sSubPr>
                <m:e>
                  <m:r>
                    <w:rPr>
                      <w:rFonts w:ascii="Cambria Math" w:eastAsia="SimSun" w:hAnsi="Cambria Math" w:cs="Times New Roman"/>
                      <w:sz w:val="18"/>
                      <w:szCs w:val="18"/>
                    </w:rPr>
                    <m:t>N</m:t>
                  </m:r>
                </m:e>
                <m:sub>
                  <m:r>
                    <w:rPr>
                      <w:rFonts w:ascii="Cambria Math" w:eastAsia="SimSun" w:hAnsi="Cambria Math" w:cs="Times New Roman"/>
                      <w:sz w:val="18"/>
                      <w:szCs w:val="18"/>
                    </w:rPr>
                    <m:t>RU</m:t>
                  </m:r>
                </m:sub>
              </m:sSub>
            </m:oMath>
            <w:r w:rsidRPr="00A835FB">
              <w:rPr>
                <w:rFonts w:ascii="Times New Roman" w:eastAsia="SimSun" w:hAnsi="Times New Roman" w:cs="Times New Roman"/>
                <w:i/>
                <w:iCs/>
                <w:sz w:val="18"/>
                <w:szCs w:val="18"/>
              </w:rPr>
              <w:t xml:space="preserve">) </w:t>
            </w:r>
          </w:p>
        </w:tc>
        <w:tc>
          <w:tcPr>
            <w:tcW w:w="2268"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12A4CF7A"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Up to proponent</w:t>
            </w:r>
          </w:p>
          <w:p w14:paraId="57B8492B" w14:textId="77777777" w:rsidR="004357F6" w:rsidRPr="00A835FB" w:rsidRDefault="004357F6" w:rsidP="007536E7">
            <w:pPr>
              <w:snapToGrid w:val="0"/>
              <w:rPr>
                <w:rFonts w:ascii="Times New Roman" w:eastAsia="SimSun" w:hAnsi="Times New Roman" w:cs="Times New Roman"/>
                <w:i/>
                <w:iCs/>
                <w:sz w:val="18"/>
                <w:szCs w:val="18"/>
              </w:rPr>
            </w:pPr>
          </w:p>
        </w:tc>
        <w:tc>
          <w:tcPr>
            <w:tcW w:w="3311" w:type="dxa"/>
            <w:tcBorders>
              <w:top w:val="single" w:sz="8" w:space="0" w:color="000000"/>
              <w:left w:val="single" w:sz="4" w:space="0" w:color="auto"/>
              <w:bottom w:val="single" w:sz="8" w:space="0" w:color="000000"/>
              <w:right w:val="single" w:sz="8" w:space="0" w:color="000000"/>
            </w:tcBorders>
            <w:shd w:val="clear" w:color="auto" w:fill="auto"/>
          </w:tcPr>
          <w:p w14:paraId="3703808F" w14:textId="42141594"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Up to proponent</w:t>
            </w:r>
          </w:p>
        </w:tc>
      </w:tr>
      <w:tr w:rsidR="004357F6" w:rsidRPr="00A835FB" w14:paraId="20E73CC4"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52EB921"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C8116EE"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 xml:space="preserve">Modulation order </w:t>
            </w:r>
            <m:oMath>
              <m:sSub>
                <m:sSubPr>
                  <m:ctrlPr>
                    <w:rPr>
                      <w:rFonts w:ascii="Cambria Math" w:eastAsia="SimSun" w:hAnsi="Cambria Math" w:cs="Times New Roman"/>
                      <w:i/>
                      <w:iCs/>
                      <w:sz w:val="18"/>
                      <w:szCs w:val="18"/>
                    </w:rPr>
                  </m:ctrlPr>
                </m:sSubPr>
                <m:e>
                  <m:r>
                    <w:rPr>
                      <w:rFonts w:ascii="Cambria Math" w:eastAsia="SimSun" w:hAnsi="Cambria Math" w:cs="Times New Roman"/>
                      <w:sz w:val="18"/>
                      <w:szCs w:val="18"/>
                    </w:rPr>
                    <m:t>(Q</m:t>
                  </m:r>
                </m:e>
                <m:sub>
                  <m:r>
                    <w:rPr>
                      <w:rFonts w:ascii="Cambria Math" w:eastAsia="SimSun" w:hAnsi="Cambria Math" w:cs="Times New Roman"/>
                      <w:sz w:val="18"/>
                      <w:szCs w:val="18"/>
                    </w:rPr>
                    <m:t>m</m:t>
                  </m:r>
                </m:sub>
              </m:sSub>
              <m:r>
                <w:rPr>
                  <w:rFonts w:ascii="Cambria Math" w:eastAsia="SimSun" w:hAnsi="Cambria Math" w:cs="Times New Roman"/>
                  <w:sz w:val="18"/>
                  <w:szCs w:val="18"/>
                </w:rPr>
                <m:t>)</m:t>
              </m:r>
            </m:oMath>
          </w:p>
        </w:tc>
        <w:tc>
          <w:tcPr>
            <w:tcW w:w="2268"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F599088"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Up to proponent</w:t>
            </w:r>
          </w:p>
          <w:p w14:paraId="2A0ABD26" w14:textId="77777777" w:rsidR="004357F6" w:rsidRPr="00A835FB" w:rsidRDefault="004357F6" w:rsidP="007536E7">
            <w:pPr>
              <w:snapToGrid w:val="0"/>
              <w:rPr>
                <w:rFonts w:ascii="Times New Roman" w:eastAsia="SimSun" w:hAnsi="Times New Roman" w:cs="Times New Roman"/>
                <w:i/>
                <w:iCs/>
                <w:sz w:val="18"/>
                <w:szCs w:val="18"/>
              </w:rPr>
            </w:pPr>
          </w:p>
        </w:tc>
        <w:tc>
          <w:tcPr>
            <w:tcW w:w="3311" w:type="dxa"/>
            <w:tcBorders>
              <w:top w:val="single" w:sz="8" w:space="0" w:color="000000"/>
              <w:left w:val="single" w:sz="4" w:space="0" w:color="auto"/>
              <w:bottom w:val="single" w:sz="8" w:space="0" w:color="000000"/>
              <w:right w:val="single" w:sz="8" w:space="0" w:color="000000"/>
            </w:tcBorders>
            <w:shd w:val="clear" w:color="auto" w:fill="auto"/>
          </w:tcPr>
          <w:p w14:paraId="231CBF65" w14:textId="188F0734"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Up to proponent</w:t>
            </w:r>
          </w:p>
        </w:tc>
      </w:tr>
      <w:tr w:rsidR="004357F6" w:rsidRPr="00A835FB" w14:paraId="72FC8F50"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212F215"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BDE0964"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TBS (</w:t>
            </w:r>
            <m:oMath>
              <m:sSub>
                <m:sSubPr>
                  <m:ctrlPr>
                    <w:rPr>
                      <w:rFonts w:ascii="Cambria Math" w:eastAsia="SimSun" w:hAnsi="Cambria Math" w:cs="Times New Roman"/>
                      <w:i/>
                      <w:iCs/>
                      <w:sz w:val="18"/>
                      <w:szCs w:val="18"/>
                    </w:rPr>
                  </m:ctrlPr>
                </m:sSubPr>
                <m:e>
                  <m:r>
                    <w:rPr>
                      <w:rFonts w:ascii="Cambria Math" w:eastAsia="SimSun" w:hAnsi="Cambria Math" w:cs="Times New Roman"/>
                      <w:sz w:val="18"/>
                      <w:szCs w:val="18"/>
                    </w:rPr>
                    <m:t>I</m:t>
                  </m:r>
                </m:e>
                <m:sub>
                  <m:r>
                    <w:rPr>
                      <w:rFonts w:ascii="Cambria Math" w:eastAsia="SimSun" w:hAnsi="Cambria Math" w:cs="Times New Roman"/>
                      <w:sz w:val="18"/>
                      <w:szCs w:val="18"/>
                    </w:rPr>
                    <m:t>TBS</m:t>
                  </m:r>
                </m:sub>
              </m:sSub>
            </m:oMath>
            <w:r w:rsidRPr="00A835FB">
              <w:rPr>
                <w:rFonts w:ascii="Times New Roman" w:eastAsia="SimSun" w:hAnsi="Times New Roman" w:cs="Times New Roman"/>
                <w:i/>
                <w:iCs/>
                <w:sz w:val="18"/>
                <w:szCs w:val="18"/>
              </w:rPr>
              <w:t>)</w:t>
            </w:r>
          </w:p>
        </w:tc>
        <w:tc>
          <w:tcPr>
            <w:tcW w:w="2268"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01AFB2C"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Up to proponent</w:t>
            </w:r>
          </w:p>
          <w:p w14:paraId="0622A985" w14:textId="77777777" w:rsidR="004357F6" w:rsidRPr="00A835FB" w:rsidRDefault="004357F6" w:rsidP="007536E7">
            <w:pPr>
              <w:snapToGrid w:val="0"/>
              <w:rPr>
                <w:rFonts w:ascii="Times New Roman" w:eastAsia="SimSun" w:hAnsi="Times New Roman" w:cs="Times New Roman"/>
                <w:i/>
                <w:iCs/>
                <w:sz w:val="18"/>
                <w:szCs w:val="18"/>
              </w:rPr>
            </w:pPr>
          </w:p>
        </w:tc>
        <w:tc>
          <w:tcPr>
            <w:tcW w:w="3311" w:type="dxa"/>
            <w:tcBorders>
              <w:top w:val="single" w:sz="8" w:space="0" w:color="000000"/>
              <w:left w:val="single" w:sz="4" w:space="0" w:color="auto"/>
              <w:bottom w:val="single" w:sz="8" w:space="0" w:color="000000"/>
              <w:right w:val="single" w:sz="8" w:space="0" w:color="000000"/>
            </w:tcBorders>
            <w:shd w:val="clear" w:color="auto" w:fill="auto"/>
          </w:tcPr>
          <w:p w14:paraId="4C1594DC" w14:textId="0D29D2F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Up to proponent</w:t>
            </w:r>
          </w:p>
        </w:tc>
      </w:tr>
      <w:tr w:rsidR="004357F6" w:rsidRPr="00A835FB" w14:paraId="4A5D5494"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E12F6A2" w14:textId="77777777" w:rsidR="004357F6" w:rsidRPr="00A835FB" w:rsidRDefault="004357F6" w:rsidP="007536E7">
            <w:pPr>
              <w:snapToGrid w:val="0"/>
              <w:rPr>
                <w:rFonts w:ascii="Times New Roman" w:eastAsia="SimSun" w:hAnsi="Times New Roman" w:cs="Times New Roman"/>
                <w:i/>
                <w:i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88C8763"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Number of repetitions (</w:t>
            </w:r>
            <m:oMath>
              <m:sSub>
                <m:sSubPr>
                  <m:ctrlPr>
                    <w:rPr>
                      <w:rFonts w:ascii="Cambria Math" w:eastAsia="SimSun" w:hAnsi="Cambria Math" w:cs="Times New Roman"/>
                      <w:i/>
                      <w:iCs/>
                      <w:sz w:val="18"/>
                      <w:szCs w:val="18"/>
                    </w:rPr>
                  </m:ctrlPr>
                </m:sSubPr>
                <m:e>
                  <m:r>
                    <w:rPr>
                      <w:rFonts w:ascii="Cambria Math" w:eastAsia="SimSun" w:hAnsi="Cambria Math" w:cs="Times New Roman"/>
                      <w:sz w:val="18"/>
                      <w:szCs w:val="18"/>
                    </w:rPr>
                    <m:t>N</m:t>
                  </m:r>
                </m:e>
                <m:sub>
                  <m:r>
                    <w:rPr>
                      <w:rFonts w:ascii="Cambria Math" w:eastAsia="SimSun" w:hAnsi="Cambria Math" w:cs="Times New Roman"/>
                      <w:sz w:val="18"/>
                      <w:szCs w:val="18"/>
                    </w:rPr>
                    <m:t>rep</m:t>
                  </m:r>
                </m:sub>
              </m:sSub>
            </m:oMath>
            <w:r w:rsidRPr="00A835FB">
              <w:rPr>
                <w:rFonts w:ascii="Times New Roman" w:eastAsia="SimSun" w:hAnsi="Times New Roman" w:cs="Times New Roman"/>
                <w:i/>
                <w:iCs/>
                <w:sz w:val="18"/>
                <w:szCs w:val="18"/>
              </w:rPr>
              <w:t>)</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2328EF8" w14:textId="77777777" w:rsidR="004357F6" w:rsidRPr="00A835FB" w:rsidRDefault="004357F6" w:rsidP="007536E7">
            <w:pPr>
              <w:snapToGrid w:val="0"/>
              <w:rPr>
                <w:rFonts w:ascii="Times New Roman" w:eastAsia="SimSun" w:hAnsi="Times New Roman" w:cs="Times New Roman"/>
                <w:i/>
                <w:iCs/>
                <w:sz w:val="18"/>
                <w:szCs w:val="18"/>
              </w:rPr>
            </w:pPr>
            <w:r w:rsidRPr="00A835FB">
              <w:rPr>
                <w:rFonts w:ascii="Times New Roman" w:eastAsia="SimSun" w:hAnsi="Times New Roman" w:cs="Times New Roman"/>
                <w:i/>
                <w:iCs/>
                <w:sz w:val="18"/>
                <w:szCs w:val="18"/>
              </w:rPr>
              <w:t>Up to proponent</w:t>
            </w:r>
          </w:p>
          <w:p w14:paraId="48A3AE2A" w14:textId="77777777" w:rsidR="004357F6" w:rsidRPr="00A835FB" w:rsidRDefault="004357F6" w:rsidP="007536E7">
            <w:pPr>
              <w:snapToGrid w:val="0"/>
              <w:rPr>
                <w:rFonts w:ascii="Times New Roman" w:eastAsia="SimSun" w:hAnsi="Times New Roman" w:cs="Times New Roman"/>
                <w:i/>
                <w:iCs/>
                <w:sz w:val="18"/>
                <w:szCs w:val="18"/>
              </w:rPr>
            </w:pPr>
          </w:p>
        </w:tc>
      </w:tr>
      <w:tr w:rsidR="004357F6" w:rsidRPr="00A835FB" w14:paraId="6D2F4BBF"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9828B01" w14:textId="77777777" w:rsidR="004357F6" w:rsidRPr="00A835FB" w:rsidRDefault="004357F6" w:rsidP="007536E7">
            <w:pPr>
              <w:snapToGrid w:val="0"/>
              <w:rPr>
                <w:rFonts w:ascii="Times New Roman" w:eastAsia="SimSun" w:hAnsi="Times New Roman" w:cs="Times New Roman"/>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1B8C04"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 xml:space="preserve">OCC length </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BD74999"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Up to 4</w:t>
            </w:r>
          </w:p>
        </w:tc>
      </w:tr>
      <w:tr w:rsidR="004357F6" w:rsidRPr="00A835FB" w14:paraId="61CFFE70"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A79BE12" w14:textId="77777777" w:rsidR="004357F6" w:rsidRPr="00A835FB" w:rsidRDefault="004357F6" w:rsidP="007536E7">
            <w:pPr>
              <w:snapToGrid w:val="0"/>
              <w:rPr>
                <w:rFonts w:ascii="Times New Roman" w:eastAsia="SimSun" w:hAnsi="Times New Roman" w:cs="Times New Roman"/>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B7D90BB"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OCC sequence</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B2627C1"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Up to proponent</w:t>
            </w:r>
          </w:p>
        </w:tc>
      </w:tr>
      <w:tr w:rsidR="004357F6" w:rsidRPr="00A835FB" w14:paraId="46A1A052"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360FB0A" w14:textId="77777777" w:rsidR="004357F6" w:rsidRPr="00A835FB" w:rsidRDefault="004357F6" w:rsidP="007536E7">
            <w:pPr>
              <w:snapToGrid w:val="0"/>
              <w:rPr>
                <w:rFonts w:ascii="Times New Roman" w:eastAsia="SimSun" w:hAnsi="Times New Roman" w:cs="Times New Roman"/>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A8B54C6"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Number of UE</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E3FF4DE"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Up to 4</w:t>
            </w:r>
          </w:p>
        </w:tc>
      </w:tr>
      <w:tr w:rsidR="004357F6" w:rsidRPr="00A835FB" w14:paraId="5744C17C"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90420E" w14:textId="77777777" w:rsidR="004357F6" w:rsidRPr="00A835FB" w:rsidRDefault="004357F6" w:rsidP="007536E7">
            <w:pPr>
              <w:snapToGrid w:val="0"/>
              <w:rPr>
                <w:rFonts w:ascii="Times New Roman" w:eastAsia="SimSun" w:hAnsi="Times New Roman" w:cs="Times New Roman"/>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42EBE0"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Velocity of UE</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05FD394"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3km/h</w:t>
            </w:r>
          </w:p>
        </w:tc>
      </w:tr>
      <w:tr w:rsidR="004357F6" w:rsidRPr="00A835FB" w14:paraId="30DB393B" w14:textId="77777777" w:rsidTr="00712702">
        <w:trPr>
          <w:trHeight w:val="158"/>
          <w:jc w:val="center"/>
        </w:trPr>
        <w:tc>
          <w:tcPr>
            <w:tcW w:w="1193"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3BFA165"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receiver</w:t>
            </w: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99F5005"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Receiver algorithm</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FCDAFBA"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MMSE</w:t>
            </w:r>
          </w:p>
        </w:tc>
      </w:tr>
      <w:tr w:rsidR="004357F6" w:rsidRPr="00A835FB" w14:paraId="37E490F5"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52F4AEC" w14:textId="77777777" w:rsidR="004357F6" w:rsidRPr="00A835FB" w:rsidRDefault="004357F6" w:rsidP="007536E7">
            <w:pPr>
              <w:snapToGrid w:val="0"/>
              <w:rPr>
                <w:rFonts w:ascii="Times New Roman" w:eastAsia="SimSun" w:hAnsi="Times New Roman" w:cs="Times New Roman"/>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5A2C4E"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Channel estimation</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8628DBE"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Real channel estimation</w:t>
            </w:r>
          </w:p>
        </w:tc>
      </w:tr>
      <w:tr w:rsidR="004357F6" w:rsidRPr="00A835FB" w14:paraId="1B099E38" w14:textId="77777777" w:rsidTr="00712702">
        <w:trPr>
          <w:trHeight w:val="158"/>
          <w:jc w:val="center"/>
        </w:trPr>
        <w:tc>
          <w:tcPr>
            <w:tcW w:w="1193"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99E629"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KPI</w:t>
            </w: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91FA6F5"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SNR at 10% BLER</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E54ECB4"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Report for baseline and OCC schemes</w:t>
            </w:r>
          </w:p>
        </w:tc>
      </w:tr>
      <w:tr w:rsidR="004357F6" w:rsidRPr="00A835FB" w14:paraId="49978CDE" w14:textId="77777777" w:rsidTr="00712702">
        <w:trPr>
          <w:trHeight w:val="158"/>
          <w:jc w:val="center"/>
        </w:trPr>
        <w:tc>
          <w:tcPr>
            <w:tcW w:w="1193"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B078250" w14:textId="77777777" w:rsidR="004357F6" w:rsidRPr="00A835FB" w:rsidRDefault="004357F6" w:rsidP="007536E7">
            <w:pPr>
              <w:snapToGrid w:val="0"/>
              <w:rPr>
                <w:rFonts w:ascii="Times New Roman" w:eastAsia="SimSun" w:hAnsi="Times New Roman" w:cs="Times New Roman"/>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A1F2B33"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 xml:space="preserve">Aggregated throughput </w:t>
            </w:r>
          </w:p>
        </w:tc>
        <w:tc>
          <w:tcPr>
            <w:tcW w:w="5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8C93233" w14:textId="77777777" w:rsidR="004357F6" w:rsidRPr="00A835FB" w:rsidRDefault="004357F6" w:rsidP="007536E7">
            <w:pPr>
              <w:snapToGrid w:val="0"/>
              <w:rPr>
                <w:rFonts w:ascii="Times New Roman" w:eastAsia="SimSun" w:hAnsi="Times New Roman" w:cs="Times New Roman"/>
                <w:sz w:val="18"/>
                <w:szCs w:val="18"/>
              </w:rPr>
            </w:pPr>
            <w:r w:rsidRPr="00A835FB">
              <w:rPr>
                <w:rFonts w:ascii="Times New Roman" w:eastAsia="SimSun" w:hAnsi="Times New Roman" w:cs="Times New Roman"/>
                <w:sz w:val="18"/>
                <w:szCs w:val="18"/>
              </w:rPr>
              <w:t>Total throughput of up to 4 UEs multiplexed</w:t>
            </w:r>
          </w:p>
        </w:tc>
      </w:tr>
    </w:tbl>
    <w:p w14:paraId="40D1BBCC" w14:textId="751AE42D" w:rsidR="00C70E5F" w:rsidRDefault="00C70E5F">
      <w:pPr>
        <w:rPr>
          <w:rFonts w:ascii="Times New Roman" w:hAnsi="Times New Roman" w:cs="Times New Roman"/>
        </w:rPr>
      </w:pPr>
    </w:p>
    <w:p w14:paraId="1DDFFAD3" w14:textId="2530D4C4" w:rsidR="003F279F" w:rsidRDefault="003F279F" w:rsidP="00D3733A">
      <w:pPr>
        <w:rPr>
          <w:rFonts w:ascii="Times New Roman" w:hAnsi="Times New Roman" w:cs="Times New Roman"/>
        </w:rPr>
      </w:pPr>
      <w:r>
        <w:rPr>
          <w:rFonts w:ascii="Times New Roman" w:hAnsi="Times New Roman" w:cs="Times New Roman"/>
        </w:rPr>
        <w:t xml:space="preserve">In NB-IoT, the transmission time is highly dependent on the TBS and number of Resource Unit (RUs). This in turn will determine the maximum timing drift experience during the UE transmission.  </w:t>
      </w:r>
      <w:r w:rsidR="00D3733A">
        <w:rPr>
          <w:rFonts w:ascii="Times New Roman" w:hAnsi="Times New Roman" w:cs="Times New Roman"/>
        </w:rPr>
        <w:t>In the legacy specifications, a TBS is mapped to Resource Units and may be repeated up to N</w:t>
      </w:r>
      <w:r w:rsidR="00D3733A" w:rsidRPr="00EA77F1">
        <w:rPr>
          <w:rFonts w:ascii="Times New Roman" w:hAnsi="Times New Roman" w:cs="Times New Roman"/>
          <w:vertAlign w:val="subscript"/>
        </w:rPr>
        <w:t>Rep</w:t>
      </w:r>
      <w:r w:rsidR="00D3733A">
        <w:rPr>
          <w:rFonts w:ascii="Times New Roman" w:hAnsi="Times New Roman" w:cs="Times New Roman"/>
        </w:rPr>
        <w:t>=128. A TBS index I</w:t>
      </w:r>
      <w:r w:rsidR="00D3733A" w:rsidRPr="00EA77F1">
        <w:rPr>
          <w:rFonts w:ascii="Times New Roman" w:hAnsi="Times New Roman" w:cs="Times New Roman"/>
          <w:vertAlign w:val="subscript"/>
        </w:rPr>
        <w:t>TBS</w:t>
      </w:r>
      <w:r w:rsidR="00D3733A">
        <w:rPr>
          <w:rFonts w:ascii="Times New Roman" w:hAnsi="Times New Roman" w:cs="Times New Roman"/>
        </w:rPr>
        <w:t xml:space="preserve"> </w:t>
      </w:r>
      <w:r w:rsidR="00712702">
        <w:rPr>
          <w:rFonts w:ascii="Times New Roman" w:hAnsi="Times New Roman" w:cs="Times New Roman"/>
        </w:rPr>
        <w:t xml:space="preserve">= 0,1,2,3,4,5,6,7,8,9,10, 11, 12 </w:t>
      </w:r>
      <w:r w:rsidR="00D3733A">
        <w:rPr>
          <w:rFonts w:ascii="Times New Roman" w:hAnsi="Times New Roman" w:cs="Times New Roman"/>
        </w:rPr>
        <w:t>is used to indicate the number of bits that can be supported assuming I</w:t>
      </w:r>
      <w:r w:rsidR="00D3733A" w:rsidRPr="00EA77F1">
        <w:rPr>
          <w:rFonts w:ascii="Times New Roman" w:hAnsi="Times New Roman" w:cs="Times New Roman"/>
          <w:vertAlign w:val="subscript"/>
        </w:rPr>
        <w:t>RU</w:t>
      </w:r>
      <w:r w:rsidR="00D3733A">
        <w:rPr>
          <w:rFonts w:ascii="Times New Roman" w:hAnsi="Times New Roman" w:cs="Times New Roman"/>
        </w:rPr>
        <w:t xml:space="preserve"> </w:t>
      </w:r>
      <w:r w:rsidR="00712702">
        <w:rPr>
          <w:rFonts w:ascii="Times New Roman" w:hAnsi="Times New Roman" w:cs="Times New Roman"/>
        </w:rPr>
        <w:t xml:space="preserve">= 0,1,2,3,4,5,6,7 </w:t>
      </w:r>
      <w:r w:rsidR="00D3733A">
        <w:rPr>
          <w:rFonts w:ascii="Times New Roman" w:hAnsi="Times New Roman" w:cs="Times New Roman"/>
        </w:rPr>
        <w:t>(this allows to use N</w:t>
      </w:r>
      <w:r w:rsidR="00D3733A" w:rsidRPr="00EA77F1">
        <w:rPr>
          <w:rFonts w:ascii="Times New Roman" w:hAnsi="Times New Roman" w:cs="Times New Roman"/>
          <w:vertAlign w:val="subscript"/>
        </w:rPr>
        <w:t>RU</w:t>
      </w:r>
      <w:r w:rsidR="00D3733A">
        <w:rPr>
          <w:rFonts w:ascii="Times New Roman" w:hAnsi="Times New Roman" w:cs="Times New Roman"/>
        </w:rPr>
        <w:t xml:space="preserve">= 1,2,3,4,5,6,8,10 Resource Units). OCC mapping requires that the contents are the same for each repetition within an OCC block. In the legacy specifications, repetitions are done on a repetition unit level – i.e. a resource unit defined </w:t>
      </w:r>
      <w:r w:rsidR="00D3733A" w:rsidRPr="00EA77F1">
        <w:rPr>
          <w:rFonts w:ascii="Times New Roman" w:hAnsi="Times New Roman" w:cs="Times New Roman"/>
        </w:rPr>
        <w:t xml:space="preserve">as a combination of </w:t>
      </w:r>
      <w:r w:rsidR="00D3733A" w:rsidRPr="00EA77F1">
        <w:rPr>
          <w:rFonts w:ascii="Times New Roman" w:hAnsi="Times New Roman" w:cs="Times New Roman"/>
          <w:position w:val="-10"/>
        </w:rPr>
        <w:object w:dxaOrig="460" w:dyaOrig="340" w14:anchorId="45BCB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8" o:title=""/>
          </v:shape>
          <o:OLEObject Type="Embed" ProgID="Equation.3" ShapeID="_x0000_i1025" DrawAspect="Content" ObjectID="_1776876985" r:id="rId9"/>
        </w:object>
      </w:r>
      <w:r w:rsidR="00D3733A" w:rsidRPr="00EA77F1">
        <w:rPr>
          <w:rFonts w:ascii="Times New Roman" w:hAnsi="Times New Roman" w:cs="Times New Roman"/>
        </w:rPr>
        <w:t xml:space="preserve">, </w:t>
      </w:r>
      <w:r w:rsidR="00D3733A" w:rsidRPr="00EA77F1">
        <w:rPr>
          <w:rFonts w:ascii="Times New Roman" w:hAnsi="Times New Roman" w:cs="Times New Roman"/>
          <w:position w:val="-10"/>
        </w:rPr>
        <w:object w:dxaOrig="499" w:dyaOrig="340" w14:anchorId="73B2F9DC">
          <v:shape id="_x0000_i1026" type="#_x0000_t75" style="width:27.75pt;height:14.25pt" o:ole="">
            <v:imagedata r:id="rId10" o:title=""/>
          </v:shape>
          <o:OLEObject Type="Embed" ProgID="Equation.3" ShapeID="_x0000_i1026" DrawAspect="Content" ObjectID="_1776876986" r:id="rId11"/>
        </w:object>
      </w:r>
      <w:r w:rsidR="00D3733A" w:rsidRPr="00EA77F1">
        <w:rPr>
          <w:rFonts w:ascii="Times New Roman" w:hAnsi="Times New Roman" w:cs="Times New Roman"/>
        </w:rPr>
        <w:t xml:space="preserve">, and </w:t>
      </w:r>
      <w:r w:rsidR="00D3733A" w:rsidRPr="00EA77F1">
        <w:rPr>
          <w:rFonts w:ascii="Times New Roman" w:hAnsi="Times New Roman" w:cs="Times New Roman"/>
          <w:position w:val="-14"/>
        </w:rPr>
        <w:object w:dxaOrig="540" w:dyaOrig="380" w14:anchorId="34285C31">
          <v:shape id="_x0000_i1027" type="#_x0000_t75" style="width:21.75pt;height:16.5pt" o:ole="">
            <v:imagedata r:id="rId12" o:title=""/>
          </v:shape>
          <o:OLEObject Type="Embed" ProgID="Equation.3" ShapeID="_x0000_i1027" DrawAspect="Content" ObjectID="_1776876987" r:id="rId13"/>
        </w:object>
      </w:r>
      <w:r w:rsidR="00D3733A">
        <w:rPr>
          <w:rFonts w:ascii="Times New Roman" w:hAnsi="Times New Roman" w:cs="Times New Roman"/>
        </w:rPr>
        <w:t>.</w:t>
      </w:r>
      <w:r>
        <w:rPr>
          <w:rFonts w:ascii="Times New Roman" w:hAnsi="Times New Roman" w:cs="Times New Roman"/>
        </w:rPr>
        <w:t>(more details on specification of these parameters can be found in the Appendix)</w:t>
      </w:r>
      <w:r w:rsidR="00D3733A">
        <w:rPr>
          <w:rFonts w:ascii="Times New Roman" w:hAnsi="Times New Roman" w:cs="Times New Roman"/>
        </w:rPr>
        <w:t xml:space="preserve"> </w:t>
      </w:r>
      <w:r>
        <w:rPr>
          <w:rFonts w:ascii="Times New Roman" w:hAnsi="Times New Roman" w:cs="Times New Roman"/>
        </w:rPr>
        <w:t xml:space="preserve"> </w:t>
      </w:r>
    </w:p>
    <w:p w14:paraId="6509D48E" w14:textId="77777777" w:rsidR="003F279F" w:rsidRPr="003F279F" w:rsidRDefault="00D3733A" w:rsidP="003F279F">
      <w:pPr>
        <w:pStyle w:val="ListParagraph"/>
        <w:numPr>
          <w:ilvl w:val="0"/>
          <w:numId w:val="46"/>
        </w:numPr>
        <w:rPr>
          <w:rFonts w:ascii="Times New Roman" w:hAnsi="Times New Roman" w:cs="Times New Roman"/>
        </w:rPr>
      </w:pPr>
      <w:r w:rsidRPr="003F279F">
        <w:rPr>
          <w:rFonts w:ascii="Times New Roman" w:hAnsi="Times New Roman" w:cs="Times New Roman"/>
        </w:rPr>
        <w:t xml:space="preserve">For multitone with 12 sub-carriers, 2 slots are used pre RU. </w:t>
      </w:r>
    </w:p>
    <w:p w14:paraId="1E871028" w14:textId="46F57295" w:rsidR="003F279F" w:rsidRPr="00712702" w:rsidRDefault="00D3733A" w:rsidP="00D3733A">
      <w:pPr>
        <w:pStyle w:val="ListParagraph"/>
        <w:numPr>
          <w:ilvl w:val="0"/>
          <w:numId w:val="46"/>
        </w:numPr>
        <w:rPr>
          <w:rFonts w:ascii="Times New Roman" w:hAnsi="Times New Roman" w:cs="Times New Roman"/>
        </w:rPr>
      </w:pPr>
      <w:r w:rsidRPr="003F279F">
        <w:rPr>
          <w:rFonts w:ascii="Times New Roman" w:hAnsi="Times New Roman" w:cs="Times New Roman"/>
        </w:rPr>
        <w:t xml:space="preserve">For single tone, 16 slots are used per RU. </w:t>
      </w:r>
    </w:p>
    <w:p w14:paraId="3B43FF2F" w14:textId="77746A32" w:rsidR="00C1645A" w:rsidRPr="00712702" w:rsidRDefault="00D3733A" w:rsidP="00D3733A">
      <w:pPr>
        <w:rPr>
          <w:rFonts w:ascii="Times New Roman" w:hAnsi="Times New Roman" w:cs="Times New Roman"/>
          <w:i/>
          <w:iCs/>
        </w:rPr>
      </w:pPr>
      <w:r w:rsidRPr="000B2B95">
        <w:rPr>
          <w:rFonts w:ascii="Times New Roman" w:hAnsi="Times New Roman" w:cs="Times New Roman"/>
          <w:b/>
          <w:bCs/>
          <w:i/>
          <w:iCs/>
        </w:rPr>
        <w:t xml:space="preserve">Observation </w:t>
      </w:r>
      <w:r w:rsidR="006747DE">
        <w:rPr>
          <w:rFonts w:ascii="Times New Roman" w:hAnsi="Times New Roman" w:cs="Times New Roman"/>
          <w:b/>
          <w:bCs/>
          <w:i/>
          <w:iCs/>
        </w:rPr>
        <w:t>1</w:t>
      </w:r>
      <w:r w:rsidRPr="000B2B95">
        <w:rPr>
          <w:rFonts w:ascii="Times New Roman" w:hAnsi="Times New Roman" w:cs="Times New Roman"/>
          <w:b/>
          <w:bCs/>
          <w:i/>
          <w:iCs/>
        </w:rPr>
        <w:t>:</w:t>
      </w:r>
      <w:r w:rsidRPr="000B2B95">
        <w:rPr>
          <w:rFonts w:ascii="Times New Roman" w:hAnsi="Times New Roman" w:cs="Times New Roman"/>
          <w:i/>
          <w:iCs/>
        </w:rPr>
        <w:t xml:space="preserve"> In the legacy specifications, a TBS is mapped to Resource Units and may be repeated up to N</w:t>
      </w:r>
      <w:r w:rsidRPr="000B2B95">
        <w:rPr>
          <w:rFonts w:ascii="Times New Roman" w:hAnsi="Times New Roman" w:cs="Times New Roman"/>
          <w:i/>
          <w:iCs/>
          <w:vertAlign w:val="subscript"/>
        </w:rPr>
        <w:t>Rep</w:t>
      </w:r>
      <w:r w:rsidRPr="000B2B95">
        <w:rPr>
          <w:rFonts w:ascii="Times New Roman" w:hAnsi="Times New Roman" w:cs="Times New Roman"/>
          <w:i/>
          <w:iCs/>
        </w:rPr>
        <w:t>=128.</w:t>
      </w:r>
    </w:p>
    <w:p w14:paraId="5A9D7A70" w14:textId="4ADF1674" w:rsidR="00712702" w:rsidRPr="00B73B82" w:rsidRDefault="00712702" w:rsidP="00712702">
      <w:pPr>
        <w:rPr>
          <w:rFonts w:ascii="Times New Roman" w:hAnsi="Times New Roman" w:cs="Times New Roman"/>
          <w:i/>
          <w:iCs/>
        </w:rPr>
      </w:pPr>
      <w:r w:rsidRPr="00B73B82">
        <w:rPr>
          <w:rFonts w:ascii="Times New Roman" w:hAnsi="Times New Roman" w:cs="Times New Roman"/>
          <w:b/>
          <w:bCs/>
          <w:i/>
          <w:iCs/>
        </w:rPr>
        <w:t xml:space="preserve">Observation </w:t>
      </w:r>
      <w:r w:rsidR="006747DE">
        <w:rPr>
          <w:rFonts w:ascii="Times New Roman" w:hAnsi="Times New Roman" w:cs="Times New Roman"/>
          <w:b/>
          <w:bCs/>
          <w:i/>
          <w:iCs/>
        </w:rPr>
        <w:t>2</w:t>
      </w:r>
      <w:r w:rsidRPr="00B73B82">
        <w:rPr>
          <w:rFonts w:ascii="Times New Roman" w:hAnsi="Times New Roman" w:cs="Times New Roman"/>
          <w:b/>
          <w:bCs/>
          <w:i/>
          <w:iCs/>
        </w:rPr>
        <w:t>:</w:t>
      </w:r>
      <w:r w:rsidRPr="00B73B82">
        <w:rPr>
          <w:rFonts w:ascii="Times New Roman" w:hAnsi="Times New Roman" w:cs="Times New Roman"/>
          <w:i/>
          <w:iCs/>
        </w:rPr>
        <w:t xml:space="preserve"> For single tone transmission</w:t>
      </w:r>
      <w:r w:rsidR="006C5D32">
        <w:rPr>
          <w:rFonts w:ascii="Times New Roman" w:hAnsi="Times New Roman" w:cs="Times New Roman"/>
          <w:i/>
          <w:iCs/>
        </w:rPr>
        <w:t xml:space="preserve"> for NPUSCH Format Type 1</w:t>
      </w:r>
      <w:r w:rsidRPr="00B73B82">
        <w:rPr>
          <w:rFonts w:ascii="Times New Roman" w:hAnsi="Times New Roman" w:cs="Times New Roman"/>
          <w:i/>
          <w:iCs/>
        </w:rPr>
        <w:t>, 1 RU is 16 slots with duration:</w:t>
      </w:r>
    </w:p>
    <w:p w14:paraId="666EF6EC" w14:textId="77777777" w:rsidR="00712702" w:rsidRPr="00B73B82" w:rsidRDefault="00712702" w:rsidP="00712702">
      <w:pPr>
        <w:pStyle w:val="ListParagraph"/>
        <w:numPr>
          <w:ilvl w:val="0"/>
          <w:numId w:val="48"/>
        </w:numPr>
        <w:rPr>
          <w:rFonts w:ascii="Times New Roman" w:hAnsi="Times New Roman" w:cs="Times New Roman"/>
          <w:i/>
          <w:iCs/>
        </w:rPr>
      </w:pPr>
      <w:r w:rsidRPr="00B73B82">
        <w:rPr>
          <w:rFonts w:ascii="Times New Roman" w:hAnsi="Times New Roman" w:cs="Times New Roman"/>
          <w:i/>
          <w:iCs/>
        </w:rPr>
        <w:t>8 ms = 16*0.5 ms for SCS=15 kHz,</w:t>
      </w:r>
    </w:p>
    <w:p w14:paraId="4A03AC93" w14:textId="09759222" w:rsidR="00712702" w:rsidRPr="00B73B82" w:rsidRDefault="00712702" w:rsidP="00712702">
      <w:pPr>
        <w:pStyle w:val="ListParagraph"/>
        <w:numPr>
          <w:ilvl w:val="0"/>
          <w:numId w:val="48"/>
        </w:numPr>
        <w:rPr>
          <w:rFonts w:ascii="Times New Roman" w:hAnsi="Times New Roman" w:cs="Times New Roman"/>
          <w:i/>
          <w:iCs/>
        </w:rPr>
      </w:pPr>
      <w:r w:rsidRPr="00B73B82">
        <w:rPr>
          <w:rFonts w:ascii="Times New Roman" w:hAnsi="Times New Roman" w:cs="Times New Roman"/>
          <w:i/>
          <w:iCs/>
        </w:rPr>
        <w:t>32 ms = 16*</w:t>
      </w:r>
      <w:r w:rsidR="0054340B">
        <w:rPr>
          <w:rFonts w:ascii="Times New Roman" w:hAnsi="Times New Roman" w:cs="Times New Roman"/>
          <w:i/>
          <w:iCs/>
        </w:rPr>
        <w:t>2</w:t>
      </w:r>
      <w:r w:rsidRPr="00B73B82">
        <w:rPr>
          <w:rFonts w:ascii="Times New Roman" w:hAnsi="Times New Roman" w:cs="Times New Roman"/>
          <w:i/>
          <w:iCs/>
        </w:rPr>
        <w:t xml:space="preserve"> ms for SCS=3.75 kHz </w:t>
      </w:r>
    </w:p>
    <w:p w14:paraId="0002E9D0" w14:textId="77777777" w:rsidR="00712702" w:rsidRDefault="00712702" w:rsidP="00D3733A">
      <w:pPr>
        <w:rPr>
          <w:rFonts w:ascii="Times New Roman" w:hAnsi="Times New Roman" w:cs="Times New Roman"/>
        </w:rPr>
      </w:pPr>
    </w:p>
    <w:p w14:paraId="741BAC87" w14:textId="77777777" w:rsidR="00712702" w:rsidRPr="00C16398" w:rsidRDefault="00712702" w:rsidP="00712702">
      <w:pPr>
        <w:rPr>
          <w:rFonts w:ascii="Times New Roman" w:hAnsi="Times New Roman" w:cs="Times New Roman"/>
          <w:u w:val="single"/>
          <w:lang w:val="en-GB"/>
        </w:rPr>
      </w:pPr>
      <w:r>
        <w:rPr>
          <w:rFonts w:ascii="Times New Roman" w:hAnsi="Times New Roman" w:cs="Times New Roman"/>
          <w:u w:val="single"/>
          <w:lang w:val="en-GB"/>
        </w:rPr>
        <w:t>Time-domain OCC repetition-level</w:t>
      </w:r>
      <w:r w:rsidRPr="00C16398">
        <w:rPr>
          <w:rFonts w:ascii="Times New Roman" w:hAnsi="Times New Roman" w:cs="Times New Roman"/>
          <w:u w:val="single"/>
          <w:lang w:val="en-GB"/>
        </w:rPr>
        <w:t>:</w:t>
      </w:r>
    </w:p>
    <w:p w14:paraId="418E4CD8" w14:textId="79D23EBD" w:rsidR="00712702" w:rsidRDefault="00712702" w:rsidP="00712702">
      <w:pPr>
        <w:rPr>
          <w:rFonts w:ascii="Times New Roman" w:hAnsi="Times New Roman" w:cs="Times New Roman"/>
        </w:rPr>
      </w:pPr>
      <w:r>
        <w:rPr>
          <w:rFonts w:ascii="Times New Roman" w:hAnsi="Times New Roman" w:cs="Times New Roman"/>
        </w:rPr>
        <w:t xml:space="preserve">In NB-IoT specifications, the eNB scheduler </w:t>
      </w:r>
      <w:r w:rsidR="006747DE">
        <w:rPr>
          <w:rFonts w:ascii="Times New Roman" w:hAnsi="Times New Roman" w:cs="Times New Roman"/>
        </w:rPr>
        <w:t xml:space="preserve">can decide </w:t>
      </w:r>
      <w:r>
        <w:rPr>
          <w:rFonts w:ascii="Times New Roman" w:hAnsi="Times New Roman" w:cs="Times New Roman"/>
        </w:rPr>
        <w:t>the number of RUs and number of repetitions to schedule UE to transmit a TBS with a required MCS. For example, for UE to transmit a packet with TBS =224 bits, the eNB scheduler can schedule the UE to transmit the TBS with I</w:t>
      </w:r>
      <w:r w:rsidRPr="00712702">
        <w:rPr>
          <w:rFonts w:ascii="Times New Roman" w:hAnsi="Times New Roman" w:cs="Times New Roman"/>
          <w:vertAlign w:val="subscript"/>
        </w:rPr>
        <w:t>TBS</w:t>
      </w:r>
      <w:r>
        <w:rPr>
          <w:rFonts w:ascii="Times New Roman" w:hAnsi="Times New Roman" w:cs="Times New Roman"/>
        </w:rPr>
        <w:t>=0 and I</w:t>
      </w:r>
      <w:r w:rsidRPr="00712702">
        <w:rPr>
          <w:rFonts w:ascii="Times New Roman" w:hAnsi="Times New Roman" w:cs="Times New Roman"/>
          <w:vertAlign w:val="subscript"/>
        </w:rPr>
        <w:t>RU</w:t>
      </w:r>
      <w:r>
        <w:rPr>
          <w:rFonts w:ascii="Times New Roman" w:hAnsi="Times New Roman" w:cs="Times New Roman"/>
        </w:rPr>
        <w:t>=7 (i.e. N</w:t>
      </w:r>
      <w:r w:rsidRPr="00712702">
        <w:rPr>
          <w:rFonts w:ascii="Times New Roman" w:hAnsi="Times New Roman" w:cs="Times New Roman"/>
          <w:vertAlign w:val="subscript"/>
        </w:rPr>
        <w:t>RU</w:t>
      </w:r>
      <w:r>
        <w:rPr>
          <w:rFonts w:ascii="Times New Roman" w:hAnsi="Times New Roman" w:cs="Times New Roman"/>
        </w:rPr>
        <w:t>=10) with I</w:t>
      </w:r>
      <w:r w:rsidRPr="00712702">
        <w:rPr>
          <w:rFonts w:ascii="Times New Roman" w:hAnsi="Times New Roman" w:cs="Times New Roman"/>
          <w:vertAlign w:val="subscript"/>
        </w:rPr>
        <w:t>REP</w:t>
      </w:r>
      <w:r>
        <w:rPr>
          <w:rFonts w:ascii="Times New Roman" w:hAnsi="Times New Roman" w:cs="Times New Roman"/>
        </w:rPr>
        <w:t>=2 (i.e. N</w:t>
      </w:r>
      <w:r w:rsidRPr="00712702">
        <w:rPr>
          <w:rFonts w:ascii="Times New Roman" w:hAnsi="Times New Roman" w:cs="Times New Roman"/>
          <w:vertAlign w:val="subscript"/>
        </w:rPr>
        <w:t>Rep</w:t>
      </w:r>
      <w:r>
        <w:rPr>
          <w:rFonts w:ascii="Times New Roman" w:hAnsi="Times New Roman" w:cs="Times New Roman"/>
        </w:rPr>
        <w:t>=4 repetitions) or I</w:t>
      </w:r>
      <w:r w:rsidRPr="00712702">
        <w:rPr>
          <w:rFonts w:ascii="Times New Roman" w:hAnsi="Times New Roman" w:cs="Times New Roman"/>
          <w:vertAlign w:val="subscript"/>
        </w:rPr>
        <w:t>TBS</w:t>
      </w:r>
      <w:r>
        <w:rPr>
          <w:rFonts w:ascii="Times New Roman" w:hAnsi="Times New Roman" w:cs="Times New Roman"/>
        </w:rPr>
        <w:t>= 1</w:t>
      </w:r>
      <w:r w:rsidR="006C5D32">
        <w:rPr>
          <w:rFonts w:ascii="Times New Roman" w:hAnsi="Times New Roman" w:cs="Times New Roman"/>
        </w:rPr>
        <w:t>3</w:t>
      </w:r>
      <w:r>
        <w:rPr>
          <w:rFonts w:ascii="Times New Roman" w:hAnsi="Times New Roman" w:cs="Times New Roman"/>
        </w:rPr>
        <w:t xml:space="preserve"> and I</w:t>
      </w:r>
      <w:r w:rsidRPr="00712702">
        <w:rPr>
          <w:rFonts w:ascii="Times New Roman" w:hAnsi="Times New Roman" w:cs="Times New Roman"/>
          <w:vertAlign w:val="subscript"/>
        </w:rPr>
        <w:t>RU</w:t>
      </w:r>
      <w:r>
        <w:rPr>
          <w:rFonts w:ascii="Times New Roman" w:hAnsi="Times New Roman" w:cs="Times New Roman"/>
        </w:rPr>
        <w:t>=0 (i.e. N</w:t>
      </w:r>
      <w:r w:rsidRPr="00712702">
        <w:rPr>
          <w:rFonts w:ascii="Times New Roman" w:hAnsi="Times New Roman" w:cs="Times New Roman"/>
          <w:vertAlign w:val="subscript"/>
        </w:rPr>
        <w:t>RU</w:t>
      </w:r>
      <w:r>
        <w:rPr>
          <w:rFonts w:ascii="Times New Roman" w:hAnsi="Times New Roman" w:cs="Times New Roman"/>
        </w:rPr>
        <w:t>=1) with I</w:t>
      </w:r>
      <w:r w:rsidRPr="00712702">
        <w:rPr>
          <w:rFonts w:ascii="Times New Roman" w:hAnsi="Times New Roman" w:cs="Times New Roman"/>
          <w:vertAlign w:val="subscript"/>
        </w:rPr>
        <w:t>REP</w:t>
      </w:r>
      <w:r>
        <w:rPr>
          <w:rFonts w:ascii="Times New Roman" w:hAnsi="Times New Roman" w:cs="Times New Roman"/>
        </w:rPr>
        <w:t>=5 (i.e. N</w:t>
      </w:r>
      <w:r w:rsidRPr="00712702">
        <w:rPr>
          <w:rFonts w:ascii="Times New Roman" w:hAnsi="Times New Roman" w:cs="Times New Roman"/>
          <w:vertAlign w:val="subscript"/>
        </w:rPr>
        <w:t>Rep</w:t>
      </w:r>
      <w:r>
        <w:rPr>
          <w:rFonts w:ascii="Times New Roman" w:hAnsi="Times New Roman" w:cs="Times New Roman"/>
        </w:rPr>
        <w:t>=32 repetitions). In both cases, the effective code rate and number of Resources Elements will be similar.  The main differen</w:t>
      </w:r>
      <w:r w:rsidR="006747DE">
        <w:rPr>
          <w:rFonts w:ascii="Times New Roman" w:hAnsi="Times New Roman" w:cs="Times New Roman"/>
        </w:rPr>
        <w:t>ce</w:t>
      </w:r>
      <w:r>
        <w:rPr>
          <w:rFonts w:ascii="Times New Roman" w:hAnsi="Times New Roman" w:cs="Times New Roman"/>
        </w:rPr>
        <w:t xml:space="preserve"> is the timing drift experience within a </w:t>
      </w:r>
      <w:bookmarkStart w:id="0" w:name="_Hlk165882072"/>
      <w:r>
        <w:rPr>
          <w:rFonts w:ascii="Times New Roman" w:hAnsi="Times New Roman" w:cs="Times New Roman"/>
        </w:rPr>
        <w:t>single repetition of NPUSCH format 1</w:t>
      </w:r>
      <w:r w:rsidR="006747DE">
        <w:rPr>
          <w:rFonts w:ascii="Times New Roman" w:hAnsi="Times New Roman" w:cs="Times New Roman"/>
        </w:rPr>
        <w:t xml:space="preserve">, as </w:t>
      </w:r>
      <w:bookmarkEnd w:id="0"/>
      <w:r>
        <w:rPr>
          <w:rFonts w:ascii="Times New Roman" w:hAnsi="Times New Roman" w:cs="Times New Roman"/>
        </w:rPr>
        <w:t>with the smaller number of RUs the timing drift is 8 times smaller than that with a larger number of RUs.</w:t>
      </w:r>
      <w:r w:rsidRPr="00712702">
        <w:rPr>
          <w:rFonts w:ascii="Times New Roman" w:hAnsi="Times New Roman" w:cs="Times New Roman"/>
        </w:rPr>
        <w:t xml:space="preserve"> </w:t>
      </w:r>
    </w:p>
    <w:p w14:paraId="124B0FD9" w14:textId="4FC06A58" w:rsidR="00CF710B" w:rsidRDefault="00CF710B" w:rsidP="00CF710B">
      <w:pPr>
        <w:rPr>
          <w:rFonts w:ascii="Times New Roman" w:hAnsi="Times New Roman" w:cs="Times New Roman"/>
        </w:rPr>
      </w:pPr>
      <w:r>
        <w:rPr>
          <w:rFonts w:ascii="Times New Roman" w:hAnsi="Times New Roman" w:cs="Times New Roman"/>
        </w:rPr>
        <w:t>With SCS=15 kHz, assuming a small packet with TBS = 226 bits and 1 RU with I</w:t>
      </w:r>
      <w:r w:rsidRPr="00712702">
        <w:rPr>
          <w:rFonts w:ascii="Times New Roman" w:hAnsi="Times New Roman" w:cs="Times New Roman"/>
          <w:vertAlign w:val="subscript"/>
        </w:rPr>
        <w:t>RU</w:t>
      </w:r>
      <w:r>
        <w:rPr>
          <w:rFonts w:ascii="Times New Roman" w:hAnsi="Times New Roman" w:cs="Times New Roman"/>
        </w:rPr>
        <w:t xml:space="preserve">=0 the maximum delay drift with OCC length 4 is </w:t>
      </w:r>
      <w:r w:rsidRPr="00712702">
        <w:rPr>
          <w:rFonts w:ascii="Times New Roman" w:hAnsi="Times New Roman" w:cs="Times New Roman"/>
        </w:rPr>
        <w:t>3.2 us (~ 4 * 8 ms * 100 us/s /1000 ms)</w:t>
      </w:r>
      <w:r>
        <w:rPr>
          <w:rFonts w:ascii="Times New Roman" w:hAnsi="Times New Roman" w:cs="Times New Roman"/>
        </w:rPr>
        <w:t xml:space="preserve">. This is the worst case assumption for the timing drift. In case the eNB knows the UE elevation angle via TA report and hence has knowledge of the experienced timing drift, a larger TBS with 1 RU can be scheduled. Likewise, the UE could be scheduled a larger TBS and 1 RU with SCS = 3.75 kHz for smaller experienced timing drift cases. In case </w:t>
      </w:r>
      <w:r>
        <w:rPr>
          <w:rFonts w:ascii="Times New Roman" w:hAnsi="Times New Roman" w:cs="Times New Roman"/>
        </w:rPr>
        <w:lastRenderedPageBreak/>
        <w:t xml:space="preserve">of larger packets needed to be transmitted, the eNB scheduler may decide the TBS with minimum impact on the specifications. </w:t>
      </w:r>
    </w:p>
    <w:p w14:paraId="7517A012" w14:textId="623EB725" w:rsidR="00712702" w:rsidRPr="00712702" w:rsidRDefault="00712702" w:rsidP="00712702">
      <w:pPr>
        <w:rPr>
          <w:rFonts w:ascii="Times New Roman" w:hAnsi="Times New Roman" w:cs="Times New Roman"/>
          <w:i/>
          <w:iCs/>
        </w:rPr>
      </w:pPr>
      <w:r w:rsidRPr="00712702">
        <w:rPr>
          <w:rFonts w:ascii="Times New Roman" w:hAnsi="Times New Roman" w:cs="Times New Roman"/>
          <w:b/>
          <w:bCs/>
          <w:i/>
          <w:iCs/>
        </w:rPr>
        <w:t xml:space="preserve">Observation </w:t>
      </w:r>
      <w:r w:rsidR="006747DE">
        <w:rPr>
          <w:rFonts w:ascii="Times New Roman" w:hAnsi="Times New Roman" w:cs="Times New Roman"/>
          <w:b/>
          <w:bCs/>
          <w:i/>
          <w:iCs/>
        </w:rPr>
        <w:t>3</w:t>
      </w:r>
      <w:r w:rsidRPr="00712702">
        <w:rPr>
          <w:rFonts w:ascii="Times New Roman" w:hAnsi="Times New Roman" w:cs="Times New Roman"/>
          <w:b/>
          <w:bCs/>
          <w:i/>
          <w:iCs/>
        </w:rPr>
        <w:t>:</w:t>
      </w:r>
      <w:r w:rsidRPr="00712702">
        <w:rPr>
          <w:rFonts w:ascii="Times New Roman" w:hAnsi="Times New Roman" w:cs="Times New Roman"/>
          <w:i/>
          <w:iCs/>
        </w:rPr>
        <w:t xml:space="preserve"> eNB scheduler </w:t>
      </w:r>
      <w:r w:rsidR="006747DE">
        <w:rPr>
          <w:rFonts w:ascii="Times New Roman" w:hAnsi="Times New Roman" w:cs="Times New Roman"/>
          <w:i/>
          <w:iCs/>
        </w:rPr>
        <w:t>can</w:t>
      </w:r>
      <w:r w:rsidRPr="00712702">
        <w:rPr>
          <w:rFonts w:ascii="Times New Roman" w:hAnsi="Times New Roman" w:cs="Times New Roman"/>
          <w:i/>
          <w:iCs/>
        </w:rPr>
        <w:t xml:space="preserve"> decide the number of RUs</w:t>
      </w:r>
      <w:r>
        <w:rPr>
          <w:rFonts w:ascii="Times New Roman" w:hAnsi="Times New Roman" w:cs="Times New Roman"/>
          <w:i/>
          <w:iCs/>
        </w:rPr>
        <w:t xml:space="preserve"> via </w:t>
      </w:r>
      <w:r>
        <w:rPr>
          <w:rFonts w:ascii="Times New Roman" w:hAnsi="Times New Roman" w:cs="Times New Roman"/>
        </w:rPr>
        <w:t>I</w:t>
      </w:r>
      <w:r w:rsidRPr="00712702">
        <w:rPr>
          <w:rFonts w:ascii="Times New Roman" w:hAnsi="Times New Roman" w:cs="Times New Roman"/>
          <w:vertAlign w:val="subscript"/>
        </w:rPr>
        <w:t>RU</w:t>
      </w:r>
      <w:r>
        <w:rPr>
          <w:rFonts w:ascii="Times New Roman" w:hAnsi="Times New Roman" w:cs="Times New Roman"/>
          <w:i/>
          <w:iCs/>
        </w:rPr>
        <w:t xml:space="preserve"> value</w:t>
      </w:r>
      <w:r w:rsidRPr="00712702">
        <w:rPr>
          <w:rFonts w:ascii="Times New Roman" w:hAnsi="Times New Roman" w:cs="Times New Roman"/>
          <w:i/>
          <w:iCs/>
        </w:rPr>
        <w:t xml:space="preserve"> and number of repetitions </w:t>
      </w:r>
      <w:r>
        <w:rPr>
          <w:rFonts w:ascii="Times New Roman" w:hAnsi="Times New Roman" w:cs="Times New Roman"/>
          <w:i/>
          <w:iCs/>
        </w:rPr>
        <w:t xml:space="preserve">via </w:t>
      </w:r>
      <w:r>
        <w:rPr>
          <w:rFonts w:ascii="Times New Roman" w:hAnsi="Times New Roman" w:cs="Times New Roman"/>
        </w:rPr>
        <w:t>I</w:t>
      </w:r>
      <w:r w:rsidRPr="00712702">
        <w:rPr>
          <w:rFonts w:ascii="Times New Roman" w:hAnsi="Times New Roman" w:cs="Times New Roman"/>
          <w:vertAlign w:val="subscript"/>
        </w:rPr>
        <w:t>R</w:t>
      </w:r>
      <w:r>
        <w:rPr>
          <w:rFonts w:ascii="Times New Roman" w:hAnsi="Times New Roman" w:cs="Times New Roman"/>
          <w:vertAlign w:val="subscript"/>
        </w:rPr>
        <w:t>EP</w:t>
      </w:r>
      <w:r>
        <w:rPr>
          <w:rFonts w:ascii="Times New Roman" w:hAnsi="Times New Roman" w:cs="Times New Roman"/>
          <w:i/>
          <w:iCs/>
        </w:rPr>
        <w:t xml:space="preserve"> value </w:t>
      </w:r>
      <w:r w:rsidRPr="00712702">
        <w:rPr>
          <w:rFonts w:ascii="Times New Roman" w:hAnsi="Times New Roman" w:cs="Times New Roman"/>
          <w:i/>
          <w:iCs/>
        </w:rPr>
        <w:t>to schedule UE to transmit a TBS with a required MCS to close the UL link budget.</w:t>
      </w:r>
    </w:p>
    <w:p w14:paraId="22594838" w14:textId="11BDC4B6" w:rsidR="00CF710B" w:rsidRPr="00E863D2" w:rsidRDefault="00CF710B" w:rsidP="00CF710B">
      <w:pPr>
        <w:rPr>
          <w:rFonts w:ascii="Times New Roman" w:hAnsi="Times New Roman" w:cs="Times New Roman"/>
          <w:i/>
          <w:iCs/>
        </w:rPr>
      </w:pPr>
      <w:r w:rsidRPr="00712702">
        <w:rPr>
          <w:rFonts w:ascii="Times New Roman" w:hAnsi="Times New Roman" w:cs="Times New Roman"/>
          <w:b/>
          <w:bCs/>
          <w:i/>
          <w:iCs/>
        </w:rPr>
        <w:t xml:space="preserve">Observation </w:t>
      </w:r>
      <w:r w:rsidR="006747DE">
        <w:rPr>
          <w:rFonts w:ascii="Times New Roman" w:hAnsi="Times New Roman" w:cs="Times New Roman"/>
          <w:b/>
          <w:bCs/>
          <w:i/>
          <w:iCs/>
        </w:rPr>
        <w:t>4</w:t>
      </w:r>
      <w:r w:rsidRPr="00712702">
        <w:rPr>
          <w:rFonts w:ascii="Times New Roman" w:hAnsi="Times New Roman" w:cs="Times New Roman"/>
          <w:b/>
          <w:bCs/>
          <w:i/>
          <w:iCs/>
        </w:rPr>
        <w:t>:</w:t>
      </w:r>
      <w:r w:rsidRPr="00712702">
        <w:rPr>
          <w:rFonts w:ascii="Times New Roman" w:hAnsi="Times New Roman" w:cs="Times New Roman"/>
          <w:i/>
          <w:iCs/>
        </w:rPr>
        <w:t xml:space="preserve"> </w:t>
      </w:r>
      <w:r>
        <w:rPr>
          <w:i/>
          <w:iCs/>
        </w:rPr>
        <w:t xml:space="preserve">Scheduling a UE with a smaller </w:t>
      </w:r>
      <w:r>
        <w:t>I</w:t>
      </w:r>
      <w:r>
        <w:rPr>
          <w:vertAlign w:val="subscript"/>
        </w:rPr>
        <w:t>RU</w:t>
      </w:r>
      <w:r>
        <w:rPr>
          <w:i/>
          <w:iCs/>
        </w:rPr>
        <w:t xml:space="preserve"> value with a large I</w:t>
      </w:r>
      <w:r>
        <w:rPr>
          <w:i/>
          <w:iCs/>
          <w:vertAlign w:val="subscript"/>
        </w:rPr>
        <w:t>TBS</w:t>
      </w:r>
      <w:r>
        <w:rPr>
          <w:i/>
          <w:iCs/>
        </w:rPr>
        <w:t xml:space="preserve"> value and larger I</w:t>
      </w:r>
      <w:r>
        <w:rPr>
          <w:i/>
          <w:iCs/>
          <w:vertAlign w:val="subscript"/>
        </w:rPr>
        <w:t>REP</w:t>
      </w:r>
      <w:r>
        <w:rPr>
          <w:i/>
          <w:iCs/>
        </w:rPr>
        <w:t xml:space="preserve"> value can mitigate the timing drift for the mapping of an OCC block to repetition of NPUSCH format 1.</w:t>
      </w:r>
      <w:r>
        <w:rPr>
          <w:rFonts w:ascii="Times New Roman" w:hAnsi="Times New Roman" w:cs="Times New Roman"/>
          <w:i/>
          <w:iCs/>
        </w:rPr>
        <w:t>.</w:t>
      </w:r>
    </w:p>
    <w:p w14:paraId="4B698BB8" w14:textId="0811CB95" w:rsidR="00FD615D" w:rsidRPr="00FD615D" w:rsidRDefault="00FD615D" w:rsidP="00D3733A">
      <w:pPr>
        <w:rPr>
          <w:rFonts w:ascii="Times New Roman" w:hAnsi="Times New Roman" w:cs="Times New Roman"/>
          <w:i/>
          <w:iCs/>
        </w:rPr>
      </w:pPr>
      <w:r w:rsidRPr="00FD615D">
        <w:rPr>
          <w:rFonts w:ascii="Times New Roman" w:hAnsi="Times New Roman" w:cs="Times New Roman"/>
          <w:b/>
          <w:bCs/>
          <w:i/>
          <w:iCs/>
        </w:rPr>
        <w:t>Proposal 1</w:t>
      </w:r>
      <w:r w:rsidRPr="00FD615D">
        <w:rPr>
          <w:rFonts w:ascii="Times New Roman" w:hAnsi="Times New Roman" w:cs="Times New Roman"/>
          <w:i/>
          <w:iCs/>
        </w:rPr>
        <w:t>: RAN1 to prioritize Time-domain OCC repetition-level.</w:t>
      </w:r>
    </w:p>
    <w:p w14:paraId="5F25971A" w14:textId="77777777" w:rsidR="00D3733A" w:rsidRPr="00C83DD8" w:rsidRDefault="00D3733A" w:rsidP="00D3733A">
      <w:pPr>
        <w:rPr>
          <w:rFonts w:ascii="Times New Roman" w:hAnsi="Times New Roman" w:cs="Times New Roman"/>
        </w:rPr>
      </w:pPr>
    </w:p>
    <w:p w14:paraId="4022A7EC" w14:textId="77777777" w:rsidR="00D3733A" w:rsidRPr="00C16398" w:rsidRDefault="00D3733A" w:rsidP="00D3733A">
      <w:pPr>
        <w:rPr>
          <w:rFonts w:ascii="Times New Roman" w:hAnsi="Times New Roman" w:cs="Times New Roman"/>
          <w:u w:val="single"/>
          <w:lang w:val="en-GB"/>
        </w:rPr>
      </w:pPr>
      <w:bookmarkStart w:id="1" w:name="_Hlk163138992"/>
      <w:r>
        <w:rPr>
          <w:rFonts w:ascii="Times New Roman" w:hAnsi="Times New Roman" w:cs="Times New Roman"/>
          <w:u w:val="single"/>
          <w:lang w:val="en-GB"/>
        </w:rPr>
        <w:t>Time-domain OCC slot-level</w:t>
      </w:r>
      <w:bookmarkEnd w:id="1"/>
      <w:r w:rsidRPr="00C16398">
        <w:rPr>
          <w:rFonts w:ascii="Times New Roman" w:hAnsi="Times New Roman" w:cs="Times New Roman"/>
          <w:u w:val="single"/>
          <w:lang w:val="en-GB"/>
        </w:rPr>
        <w:t>:</w:t>
      </w:r>
    </w:p>
    <w:p w14:paraId="63C332EA" w14:textId="4396F976" w:rsidR="006C5D32" w:rsidRDefault="006C5D32" w:rsidP="00D3733A">
      <w:pPr>
        <w:rPr>
          <w:rFonts w:ascii="Times New Roman" w:hAnsi="Times New Roman" w:cs="Times New Roman"/>
        </w:rPr>
      </w:pPr>
      <w:r>
        <w:rPr>
          <w:rFonts w:ascii="Times New Roman" w:hAnsi="Times New Roman" w:cs="Times New Roman"/>
        </w:rPr>
        <w:t>The main advantage of t</w:t>
      </w:r>
      <w:r w:rsidRPr="006C5D32">
        <w:rPr>
          <w:rFonts w:ascii="Times New Roman" w:hAnsi="Times New Roman" w:cs="Times New Roman"/>
        </w:rPr>
        <w:t>ime-domain OCC slot-level</w:t>
      </w:r>
      <w:r>
        <w:rPr>
          <w:rFonts w:ascii="Times New Roman" w:hAnsi="Times New Roman" w:cs="Times New Roman"/>
        </w:rPr>
        <w:t xml:space="preserve"> over t</w:t>
      </w:r>
      <w:r w:rsidRPr="006C5D32">
        <w:rPr>
          <w:rFonts w:ascii="Times New Roman" w:hAnsi="Times New Roman" w:cs="Times New Roman"/>
        </w:rPr>
        <w:t>ime-domain OCC repetition-level</w:t>
      </w:r>
      <w:r>
        <w:rPr>
          <w:rFonts w:ascii="Times New Roman" w:hAnsi="Times New Roman" w:cs="Times New Roman"/>
        </w:rPr>
        <w:t xml:space="preserve"> is that the experienced timing drift </w:t>
      </w:r>
      <w:r w:rsidRPr="006C5D32">
        <w:rPr>
          <w:rFonts w:ascii="Times New Roman" w:hAnsi="Times New Roman" w:cs="Times New Roman"/>
        </w:rPr>
        <w:t xml:space="preserve">for the mapping of an OCC block to </w:t>
      </w:r>
      <w:bookmarkStart w:id="2" w:name="_Hlk165884996"/>
      <w:r w:rsidRPr="006C5D32">
        <w:rPr>
          <w:rFonts w:ascii="Times New Roman" w:hAnsi="Times New Roman" w:cs="Times New Roman"/>
        </w:rPr>
        <w:t>repetition of NPUSCH format 1</w:t>
      </w:r>
      <w:r>
        <w:rPr>
          <w:rFonts w:ascii="Times New Roman" w:hAnsi="Times New Roman" w:cs="Times New Roman"/>
        </w:rPr>
        <w:t xml:space="preserve"> </w:t>
      </w:r>
      <w:bookmarkEnd w:id="2"/>
      <w:r>
        <w:rPr>
          <w:rFonts w:ascii="Times New Roman" w:hAnsi="Times New Roman" w:cs="Times New Roman"/>
        </w:rPr>
        <w:t>scales do</w:t>
      </w:r>
      <w:r w:rsidR="006747DE">
        <w:rPr>
          <w:rFonts w:ascii="Times New Roman" w:hAnsi="Times New Roman" w:cs="Times New Roman"/>
        </w:rPr>
        <w:t>wn</w:t>
      </w:r>
      <w:r>
        <w:rPr>
          <w:rFonts w:ascii="Times New Roman" w:hAnsi="Times New Roman" w:cs="Times New Roman"/>
        </w:rPr>
        <w:t xml:space="preserve"> by the number of slots with </w:t>
      </w:r>
      <w:r w:rsidRPr="006C5D32">
        <w:rPr>
          <w:rFonts w:ascii="Times New Roman" w:hAnsi="Times New Roman" w:cs="Times New Roman"/>
        </w:rPr>
        <w:t>repetition of NPUSCH format 1</w:t>
      </w:r>
      <w:r>
        <w:rPr>
          <w:rFonts w:ascii="Times New Roman" w:hAnsi="Times New Roman" w:cs="Times New Roman"/>
        </w:rPr>
        <w:t xml:space="preserve">. For the single tone, this means a reduction of timing drift by a factor 16. </w:t>
      </w:r>
      <w:r w:rsidR="006747DE">
        <w:rPr>
          <w:rFonts w:ascii="Times New Roman" w:hAnsi="Times New Roman" w:cs="Times New Roman"/>
        </w:rPr>
        <w:t>A</w:t>
      </w:r>
      <w:r>
        <w:rPr>
          <w:rFonts w:ascii="Times New Roman" w:hAnsi="Times New Roman" w:cs="Times New Roman"/>
        </w:rPr>
        <w:t xml:space="preserve"> new TBS calculation and rate matching will be needed where repetition is done on a single slot basis (i.e. a TBS is mapped to a single slot, with each slot repeated) instead of repetition being done on multiple slots basis (i.e. a TBS is mapped to several slots to form a repetition unit, followed by repetition) as in Table 10.1.2.3-1 in TS 36.213. This would be a fundamental change in the specifications with high complexity in the device.</w:t>
      </w:r>
    </w:p>
    <w:p w14:paraId="482D6588" w14:textId="4DE1A280" w:rsidR="006C5D32" w:rsidRPr="006C5D32" w:rsidRDefault="006C5D32" w:rsidP="00D3733A">
      <w:pPr>
        <w:rPr>
          <w:rFonts w:ascii="Times New Roman" w:hAnsi="Times New Roman" w:cs="Times New Roman"/>
          <w:i/>
          <w:iCs/>
        </w:rPr>
      </w:pPr>
      <w:r w:rsidRPr="006C5D32">
        <w:rPr>
          <w:rFonts w:ascii="Times New Roman" w:hAnsi="Times New Roman" w:cs="Times New Roman"/>
          <w:b/>
          <w:bCs/>
          <w:i/>
          <w:iCs/>
        </w:rPr>
        <w:t xml:space="preserve">Observation </w:t>
      </w:r>
      <w:r w:rsidR="006747DE">
        <w:rPr>
          <w:rFonts w:ascii="Times New Roman" w:hAnsi="Times New Roman" w:cs="Times New Roman"/>
          <w:b/>
          <w:bCs/>
          <w:i/>
          <w:iCs/>
        </w:rPr>
        <w:t>5</w:t>
      </w:r>
      <w:r w:rsidRPr="006C5D32">
        <w:rPr>
          <w:rFonts w:ascii="Times New Roman" w:hAnsi="Times New Roman" w:cs="Times New Roman"/>
          <w:i/>
          <w:iCs/>
        </w:rPr>
        <w:t xml:space="preserve">: </w:t>
      </w:r>
      <w:r>
        <w:rPr>
          <w:rFonts w:ascii="Times New Roman" w:hAnsi="Times New Roman" w:cs="Times New Roman"/>
          <w:i/>
          <w:iCs/>
        </w:rPr>
        <w:t>A</w:t>
      </w:r>
      <w:r w:rsidRPr="006C5D32">
        <w:rPr>
          <w:rFonts w:ascii="Times New Roman" w:hAnsi="Times New Roman" w:cs="Times New Roman"/>
          <w:i/>
          <w:iCs/>
        </w:rPr>
        <w:t xml:space="preserve"> reduction of timing drift by a factor 16 can be possible for time-domain OCC slot-level</w:t>
      </w:r>
      <w:r>
        <w:rPr>
          <w:rFonts w:ascii="Times New Roman" w:hAnsi="Times New Roman" w:cs="Times New Roman"/>
          <w:i/>
          <w:iCs/>
        </w:rPr>
        <w:t xml:space="preserve"> with single tome</w:t>
      </w:r>
      <w:r w:rsidR="006747DE">
        <w:rPr>
          <w:rFonts w:ascii="Times New Roman" w:hAnsi="Times New Roman" w:cs="Times New Roman"/>
          <w:i/>
          <w:iCs/>
        </w:rPr>
        <w:t>.</w:t>
      </w:r>
    </w:p>
    <w:p w14:paraId="4C5D15DA" w14:textId="4673C3AB" w:rsidR="006C5D32" w:rsidRPr="006C5D32" w:rsidRDefault="006C5D32" w:rsidP="00D3733A">
      <w:pPr>
        <w:rPr>
          <w:rFonts w:ascii="Times New Roman" w:hAnsi="Times New Roman" w:cs="Times New Roman"/>
          <w:i/>
          <w:iCs/>
        </w:rPr>
      </w:pPr>
      <w:r w:rsidRPr="006C5D32">
        <w:rPr>
          <w:rFonts w:ascii="Times New Roman" w:hAnsi="Times New Roman" w:cs="Times New Roman"/>
          <w:b/>
          <w:bCs/>
          <w:i/>
          <w:iCs/>
        </w:rPr>
        <w:t xml:space="preserve">Observation </w:t>
      </w:r>
      <w:r w:rsidR="006747DE">
        <w:rPr>
          <w:rFonts w:ascii="Times New Roman" w:hAnsi="Times New Roman" w:cs="Times New Roman"/>
          <w:b/>
          <w:bCs/>
          <w:i/>
          <w:iCs/>
        </w:rPr>
        <w:t>6</w:t>
      </w:r>
      <w:r w:rsidRPr="006C5D32">
        <w:rPr>
          <w:rFonts w:ascii="Times New Roman" w:hAnsi="Times New Roman" w:cs="Times New Roman"/>
          <w:i/>
          <w:iCs/>
        </w:rPr>
        <w:t xml:space="preserve">: </w:t>
      </w:r>
      <w:r w:rsidR="006747DE" w:rsidRPr="006747DE">
        <w:rPr>
          <w:rFonts w:ascii="Times New Roman" w:hAnsi="Times New Roman" w:cs="Times New Roman"/>
          <w:i/>
          <w:iCs/>
        </w:rPr>
        <w:t xml:space="preserve">Time-domain OCC slot-level </w:t>
      </w:r>
      <w:r w:rsidR="006747DE">
        <w:rPr>
          <w:rFonts w:ascii="Times New Roman" w:hAnsi="Times New Roman" w:cs="Times New Roman"/>
          <w:i/>
          <w:iCs/>
        </w:rPr>
        <w:t xml:space="preserve"> requires a </w:t>
      </w:r>
      <w:r w:rsidRPr="006C5D32">
        <w:rPr>
          <w:rFonts w:ascii="Times New Roman" w:hAnsi="Times New Roman" w:cs="Times New Roman"/>
          <w:i/>
          <w:iCs/>
        </w:rPr>
        <w:t xml:space="preserve">new TBS calculation and rate matching with TBS mapped to a single slot, </w:t>
      </w:r>
      <w:r w:rsidR="006747DE">
        <w:rPr>
          <w:rFonts w:ascii="Times New Roman" w:hAnsi="Times New Roman" w:cs="Times New Roman"/>
          <w:i/>
          <w:iCs/>
        </w:rPr>
        <w:t>where</w:t>
      </w:r>
      <w:r w:rsidRPr="006C5D32">
        <w:rPr>
          <w:rFonts w:ascii="Times New Roman" w:hAnsi="Times New Roman" w:cs="Times New Roman"/>
          <w:i/>
          <w:iCs/>
        </w:rPr>
        <w:t xml:space="preserve"> each slot </w:t>
      </w:r>
      <w:r w:rsidR="006747DE">
        <w:rPr>
          <w:rFonts w:ascii="Times New Roman" w:hAnsi="Times New Roman" w:cs="Times New Roman"/>
          <w:i/>
          <w:iCs/>
        </w:rPr>
        <w:t xml:space="preserve">is </w:t>
      </w:r>
      <w:r w:rsidRPr="006C5D32">
        <w:rPr>
          <w:rFonts w:ascii="Times New Roman" w:hAnsi="Times New Roman" w:cs="Times New Roman"/>
          <w:i/>
          <w:iCs/>
        </w:rPr>
        <w:t xml:space="preserve">repeated </w:t>
      </w:r>
      <w:r w:rsidR="006747DE">
        <w:rPr>
          <w:rFonts w:ascii="Times New Roman" w:hAnsi="Times New Roman" w:cs="Times New Roman"/>
          <w:i/>
          <w:iCs/>
        </w:rPr>
        <w:t xml:space="preserve">has </w:t>
      </w:r>
      <w:r w:rsidRPr="006C5D32">
        <w:rPr>
          <w:rFonts w:ascii="Times New Roman" w:hAnsi="Times New Roman" w:cs="Times New Roman"/>
          <w:i/>
          <w:iCs/>
        </w:rPr>
        <w:t>impact on specifications and complexity.</w:t>
      </w:r>
    </w:p>
    <w:p w14:paraId="405CB6C9" w14:textId="77777777" w:rsidR="006C5D32" w:rsidRDefault="006C5D32" w:rsidP="00D3733A">
      <w:pPr>
        <w:rPr>
          <w:rFonts w:ascii="Times New Roman" w:hAnsi="Times New Roman" w:cs="Times New Roman"/>
        </w:rPr>
      </w:pPr>
    </w:p>
    <w:p w14:paraId="21C560EC" w14:textId="77777777" w:rsidR="00D3733A" w:rsidRPr="00C16398" w:rsidRDefault="00D3733A" w:rsidP="00D3733A">
      <w:pPr>
        <w:rPr>
          <w:rFonts w:ascii="Times New Roman" w:hAnsi="Times New Roman" w:cs="Times New Roman"/>
          <w:u w:val="single"/>
          <w:lang w:val="en-GB"/>
        </w:rPr>
      </w:pPr>
      <w:r>
        <w:rPr>
          <w:rFonts w:ascii="Times New Roman" w:hAnsi="Times New Roman" w:cs="Times New Roman"/>
          <w:u w:val="single"/>
          <w:lang w:val="en-GB"/>
        </w:rPr>
        <w:t>Time-domain OCC RV-level</w:t>
      </w:r>
      <w:r w:rsidRPr="00C16398">
        <w:rPr>
          <w:rFonts w:ascii="Times New Roman" w:hAnsi="Times New Roman" w:cs="Times New Roman"/>
          <w:u w:val="single"/>
          <w:lang w:val="en-GB"/>
        </w:rPr>
        <w:t>:</w:t>
      </w:r>
    </w:p>
    <w:p w14:paraId="2C2404C5" w14:textId="353C37FD" w:rsidR="00D3733A" w:rsidRDefault="00D3733A" w:rsidP="00D3733A">
      <w:pPr>
        <w:rPr>
          <w:rFonts w:ascii="Times New Roman" w:hAnsi="Times New Roman" w:cs="Times New Roman"/>
          <w:lang w:val="en-GB"/>
        </w:rPr>
      </w:pPr>
      <w:r>
        <w:rPr>
          <w:rFonts w:ascii="Times New Roman" w:hAnsi="Times New Roman" w:cs="Times New Roman"/>
          <w:lang w:val="en-GB"/>
        </w:rPr>
        <w:t xml:space="preserve">On DCI N0, </w:t>
      </w:r>
      <w:r w:rsidRPr="00C83DD8">
        <w:rPr>
          <w:rFonts w:ascii="Times New Roman" w:hAnsi="Times New Roman" w:cs="Times New Roman"/>
          <w:lang w:val="en-GB"/>
        </w:rPr>
        <w:t xml:space="preserve">Redundancy version </w:t>
      </w:r>
      <w:r>
        <w:rPr>
          <w:rFonts w:ascii="Times New Roman" w:hAnsi="Times New Roman" w:cs="Times New Roman"/>
          <w:lang w:val="en-GB"/>
        </w:rPr>
        <w:t xml:space="preserve">is indicated as </w:t>
      </w:r>
      <w:r w:rsidRPr="00C83DD8">
        <w:rPr>
          <w:rFonts w:ascii="Times New Roman" w:hAnsi="Times New Roman" w:cs="Times New Roman"/>
          <w:lang w:val="en-GB"/>
        </w:rPr>
        <w:t xml:space="preserve">1 bit as defined in </w:t>
      </w:r>
      <w:r>
        <w:rPr>
          <w:rFonts w:ascii="Times New Roman" w:hAnsi="Times New Roman" w:cs="Times New Roman"/>
          <w:lang w:val="en-GB"/>
        </w:rPr>
        <w:t xml:space="preserve">TS 36.213 </w:t>
      </w:r>
      <w:r w:rsidRPr="00C83DD8">
        <w:rPr>
          <w:rFonts w:ascii="Times New Roman" w:hAnsi="Times New Roman" w:cs="Times New Roman"/>
          <w:lang w:val="en-GB"/>
        </w:rPr>
        <w:t>clause 16.5.1.2</w:t>
      </w:r>
      <w:r>
        <w:rPr>
          <w:rFonts w:ascii="Times New Roman" w:hAnsi="Times New Roman" w:cs="Times New Roman"/>
          <w:lang w:val="en-GB"/>
        </w:rPr>
        <w:t>. It was shown in our sister contribution in RAN1#11</w:t>
      </w:r>
      <w:r w:rsidR="00FD615D">
        <w:rPr>
          <w:rFonts w:ascii="Times New Roman" w:hAnsi="Times New Roman" w:cs="Times New Roman"/>
          <w:lang w:val="en-GB"/>
        </w:rPr>
        <w:t>7</w:t>
      </w:r>
      <w:r>
        <w:rPr>
          <w:rFonts w:ascii="Times New Roman" w:hAnsi="Times New Roman" w:cs="Times New Roman"/>
          <w:lang w:val="en-GB"/>
        </w:rPr>
        <w:t xml:space="preserve"> for UL capacity and throughput enhancements in NR NTN that it is better to use RV cycling. Using a fix RV will result in some performance loss as simulated for </w:t>
      </w:r>
      <w:r w:rsidRPr="00C83DD8">
        <w:rPr>
          <w:rFonts w:ascii="Times New Roman" w:hAnsi="Times New Roman" w:cs="Times New Roman"/>
          <w:lang w:val="en-GB"/>
        </w:rPr>
        <w:t xml:space="preserve">Time-domain OCC </w:t>
      </w:r>
      <w:r>
        <w:rPr>
          <w:rFonts w:ascii="Times New Roman" w:hAnsi="Times New Roman" w:cs="Times New Roman"/>
          <w:lang w:val="en-GB"/>
        </w:rPr>
        <w:t>slot</w:t>
      </w:r>
      <w:r w:rsidRPr="00C83DD8">
        <w:rPr>
          <w:rFonts w:ascii="Times New Roman" w:hAnsi="Times New Roman" w:cs="Times New Roman"/>
          <w:lang w:val="en-GB"/>
        </w:rPr>
        <w:t>-level</w:t>
      </w:r>
      <w:r>
        <w:rPr>
          <w:rFonts w:ascii="Times New Roman" w:hAnsi="Times New Roman" w:cs="Times New Roman"/>
          <w:lang w:val="en-GB"/>
        </w:rPr>
        <w:t xml:space="preserve"> in NR NTN. </w:t>
      </w:r>
    </w:p>
    <w:p w14:paraId="7A35C3BB" w14:textId="55C33564" w:rsidR="00D3733A" w:rsidRPr="00E3230F" w:rsidRDefault="00D3733A" w:rsidP="00D3733A">
      <w:pPr>
        <w:rPr>
          <w:rFonts w:ascii="Times New Roman" w:hAnsi="Times New Roman" w:cs="Times New Roman"/>
          <w:i/>
          <w:iCs/>
        </w:rPr>
      </w:pPr>
      <w:r w:rsidRPr="00E3230F">
        <w:rPr>
          <w:rFonts w:ascii="Times New Roman" w:hAnsi="Times New Roman" w:cs="Times New Roman"/>
          <w:b/>
          <w:bCs/>
          <w:i/>
          <w:iCs/>
        </w:rPr>
        <w:t xml:space="preserve">Proposal </w:t>
      </w:r>
      <w:r w:rsidR="00FD615D">
        <w:rPr>
          <w:rFonts w:ascii="Times New Roman" w:hAnsi="Times New Roman" w:cs="Times New Roman"/>
          <w:b/>
          <w:bCs/>
          <w:i/>
          <w:iCs/>
        </w:rPr>
        <w:t>2</w:t>
      </w:r>
      <w:r w:rsidRPr="00E3230F">
        <w:rPr>
          <w:rFonts w:ascii="Times New Roman" w:hAnsi="Times New Roman" w:cs="Times New Roman"/>
          <w:b/>
          <w:bCs/>
          <w:i/>
          <w:iCs/>
        </w:rPr>
        <w:t>:</w:t>
      </w:r>
      <w:r w:rsidRPr="00E3230F">
        <w:rPr>
          <w:rFonts w:ascii="Times New Roman" w:hAnsi="Times New Roman" w:cs="Times New Roman"/>
          <w:i/>
          <w:iCs/>
        </w:rPr>
        <w:t xml:space="preserve"> </w:t>
      </w:r>
      <w:r>
        <w:rPr>
          <w:rFonts w:ascii="Times New Roman" w:hAnsi="Times New Roman" w:cs="Times New Roman"/>
          <w:i/>
          <w:iCs/>
        </w:rPr>
        <w:t>N</w:t>
      </w:r>
      <w:r w:rsidRPr="00E3230F">
        <w:rPr>
          <w:rFonts w:ascii="Times New Roman" w:hAnsi="Times New Roman" w:cs="Times New Roman"/>
          <w:i/>
          <w:iCs/>
        </w:rPr>
        <w:t xml:space="preserve">PUSCH encoding of transport block with a fixed redundancy version number for repetitions over each OCC block and RV cycling is used in </w:t>
      </w:r>
      <w:r w:rsidRPr="00C83DD8">
        <w:rPr>
          <w:rFonts w:ascii="Times New Roman" w:hAnsi="Times New Roman" w:cs="Times New Roman"/>
          <w:i/>
          <w:iCs/>
        </w:rPr>
        <w:t xml:space="preserve">Time-domain OCC </w:t>
      </w:r>
      <w:r>
        <w:rPr>
          <w:rFonts w:ascii="Times New Roman" w:hAnsi="Times New Roman" w:cs="Times New Roman"/>
          <w:i/>
          <w:iCs/>
        </w:rPr>
        <w:t>repetition</w:t>
      </w:r>
      <w:r w:rsidRPr="00C83DD8">
        <w:rPr>
          <w:rFonts w:ascii="Times New Roman" w:hAnsi="Times New Roman" w:cs="Times New Roman"/>
          <w:i/>
          <w:iCs/>
        </w:rPr>
        <w:t>-level</w:t>
      </w:r>
      <w:r w:rsidRPr="00E3230F">
        <w:rPr>
          <w:rFonts w:ascii="Times New Roman" w:hAnsi="Times New Roman" w:cs="Times New Roman"/>
          <w:i/>
          <w:iCs/>
        </w:rPr>
        <w:t>.</w:t>
      </w:r>
    </w:p>
    <w:p w14:paraId="7BA2E6B9" w14:textId="77777777" w:rsidR="00D3733A" w:rsidRDefault="00D3733A" w:rsidP="00D3733A">
      <w:pPr>
        <w:rPr>
          <w:color w:val="BFBFBF" w:themeColor="background1" w:themeShade="BF"/>
        </w:rPr>
      </w:pPr>
    </w:p>
    <w:p w14:paraId="337A48E9" w14:textId="77777777" w:rsidR="00D3733A" w:rsidRPr="00C16398" w:rsidRDefault="00D3733A" w:rsidP="00D3733A">
      <w:pPr>
        <w:rPr>
          <w:rFonts w:ascii="Times New Roman" w:hAnsi="Times New Roman" w:cs="Times New Roman"/>
          <w:u w:val="single"/>
        </w:rPr>
      </w:pPr>
      <w:r w:rsidRPr="00C0216B">
        <w:rPr>
          <w:rFonts w:ascii="Times New Roman" w:hAnsi="Times New Roman" w:cs="Times New Roman"/>
          <w:u w:val="single"/>
        </w:rPr>
        <w:t>Time-domain OCC s</w:t>
      </w:r>
      <w:r>
        <w:rPr>
          <w:rFonts w:ascii="Times New Roman" w:hAnsi="Times New Roman" w:cs="Times New Roman"/>
          <w:u w:val="single"/>
        </w:rPr>
        <w:t>ymbol</w:t>
      </w:r>
      <w:r w:rsidRPr="00C0216B">
        <w:rPr>
          <w:rFonts w:ascii="Times New Roman" w:hAnsi="Times New Roman" w:cs="Times New Roman"/>
          <w:u w:val="single"/>
        </w:rPr>
        <w:t>-level</w:t>
      </w:r>
      <w:r w:rsidRPr="00C16398">
        <w:rPr>
          <w:rFonts w:ascii="Times New Roman" w:hAnsi="Times New Roman" w:cs="Times New Roman"/>
          <w:u w:val="single"/>
        </w:rPr>
        <w:t>:</w:t>
      </w:r>
    </w:p>
    <w:p w14:paraId="754BD64D" w14:textId="73047227" w:rsidR="00D3733A" w:rsidRPr="00C0216B" w:rsidRDefault="0012534E" w:rsidP="00D3733A">
      <w:pPr>
        <w:rPr>
          <w:rFonts w:ascii="Times New Roman" w:hAnsi="Times New Roman" w:cs="Times New Roman"/>
        </w:rPr>
      </w:pPr>
      <w:r>
        <w:rPr>
          <w:rFonts w:ascii="Times New Roman" w:hAnsi="Times New Roman" w:cs="Times New Roman"/>
        </w:rPr>
        <w:t xml:space="preserve">To our understanding, </w:t>
      </w:r>
      <w:r w:rsidR="00D3733A">
        <w:rPr>
          <w:rFonts w:ascii="Times New Roman" w:hAnsi="Times New Roman" w:cs="Times New Roman"/>
        </w:rPr>
        <w:t xml:space="preserve">OCC mapping type </w:t>
      </w:r>
      <w:r>
        <w:rPr>
          <w:rFonts w:ascii="Times New Roman" w:hAnsi="Times New Roman" w:cs="Times New Roman"/>
        </w:rPr>
        <w:t>has no obvious benefit compare</w:t>
      </w:r>
      <w:r w:rsidR="006747DE">
        <w:rPr>
          <w:rFonts w:ascii="Times New Roman" w:hAnsi="Times New Roman" w:cs="Times New Roman"/>
        </w:rPr>
        <w:t>d</w:t>
      </w:r>
      <w:r>
        <w:rPr>
          <w:rFonts w:ascii="Times New Roman" w:hAnsi="Times New Roman" w:cs="Times New Roman"/>
        </w:rPr>
        <w:t xml:space="preserve"> to </w:t>
      </w:r>
      <w:r w:rsidR="00D3733A" w:rsidRPr="00C0216B">
        <w:rPr>
          <w:rFonts w:ascii="Times New Roman" w:hAnsi="Times New Roman" w:cs="Times New Roman"/>
        </w:rPr>
        <w:t>Time-domain OCC slot-level</w:t>
      </w:r>
      <w:r w:rsidR="006747DE">
        <w:rPr>
          <w:rFonts w:ascii="Times New Roman" w:hAnsi="Times New Roman" w:cs="Times New Roman"/>
        </w:rPr>
        <w:t>. The</w:t>
      </w:r>
      <w:r w:rsidR="00D3733A">
        <w:rPr>
          <w:rFonts w:ascii="Times New Roman" w:hAnsi="Times New Roman" w:cs="Times New Roman"/>
        </w:rPr>
        <w:t xml:space="preserve"> impact of timing drift can be sufficiently mitigated already</w:t>
      </w:r>
      <w:r w:rsidR="006747DE">
        <w:rPr>
          <w:rFonts w:ascii="Times New Roman" w:hAnsi="Times New Roman" w:cs="Times New Roman"/>
        </w:rPr>
        <w:t xml:space="preserve">. However, it </w:t>
      </w:r>
      <w:r>
        <w:rPr>
          <w:rFonts w:ascii="Times New Roman" w:hAnsi="Times New Roman" w:cs="Times New Roman"/>
        </w:rPr>
        <w:t>would involve higher impact on the specifications and complexity.</w:t>
      </w:r>
      <w:r w:rsidR="00035488">
        <w:rPr>
          <w:rFonts w:ascii="Times New Roman" w:hAnsi="Times New Roman" w:cs="Times New Roman"/>
        </w:rPr>
        <w:t xml:space="preserve"> </w:t>
      </w:r>
      <w:r>
        <w:rPr>
          <w:rFonts w:ascii="Times New Roman" w:hAnsi="Times New Roman" w:cs="Times New Roman"/>
        </w:rPr>
        <w:t>A new TBS calculation and rate matching will be needed where repetition is done on a symbol basis (i.e. a TBS is mapped to a symbol, with each symbol repeated).</w:t>
      </w:r>
    </w:p>
    <w:p w14:paraId="32FB69C9" w14:textId="613DCD2C" w:rsidR="0012534E" w:rsidRPr="006C5D32" w:rsidRDefault="0012534E" w:rsidP="0012534E">
      <w:pPr>
        <w:rPr>
          <w:rFonts w:ascii="Times New Roman" w:hAnsi="Times New Roman" w:cs="Times New Roman"/>
          <w:i/>
          <w:iCs/>
        </w:rPr>
      </w:pPr>
      <w:r w:rsidRPr="006C5D32">
        <w:rPr>
          <w:rFonts w:ascii="Times New Roman" w:hAnsi="Times New Roman" w:cs="Times New Roman"/>
          <w:b/>
          <w:bCs/>
          <w:i/>
          <w:iCs/>
        </w:rPr>
        <w:t xml:space="preserve">Observation </w:t>
      </w:r>
      <w:r w:rsidR="006747DE">
        <w:rPr>
          <w:rFonts w:ascii="Times New Roman" w:hAnsi="Times New Roman" w:cs="Times New Roman"/>
          <w:b/>
          <w:bCs/>
          <w:i/>
          <w:iCs/>
        </w:rPr>
        <w:t>7</w:t>
      </w:r>
      <w:r w:rsidRPr="006C5D32">
        <w:rPr>
          <w:rFonts w:ascii="Times New Roman" w:hAnsi="Times New Roman" w:cs="Times New Roman"/>
          <w:i/>
          <w:iCs/>
        </w:rPr>
        <w:t xml:space="preserve">: A new TBS calculation and rate matching with TBS mapped to a </w:t>
      </w:r>
      <w:r>
        <w:rPr>
          <w:rFonts w:ascii="Times New Roman" w:hAnsi="Times New Roman" w:cs="Times New Roman"/>
          <w:i/>
          <w:iCs/>
        </w:rPr>
        <w:t>symbol</w:t>
      </w:r>
      <w:r w:rsidRPr="006C5D32">
        <w:rPr>
          <w:rFonts w:ascii="Times New Roman" w:hAnsi="Times New Roman" w:cs="Times New Roman"/>
          <w:i/>
          <w:iCs/>
        </w:rPr>
        <w:t xml:space="preserve">, with each </w:t>
      </w:r>
      <w:r>
        <w:rPr>
          <w:rFonts w:ascii="Times New Roman" w:hAnsi="Times New Roman" w:cs="Times New Roman"/>
          <w:i/>
          <w:iCs/>
        </w:rPr>
        <w:t>symbol</w:t>
      </w:r>
      <w:r w:rsidRPr="006C5D32">
        <w:rPr>
          <w:rFonts w:ascii="Times New Roman" w:hAnsi="Times New Roman" w:cs="Times New Roman"/>
          <w:i/>
          <w:iCs/>
        </w:rPr>
        <w:t xml:space="preserve"> repeated for time-domain OCC </w:t>
      </w:r>
      <w:r>
        <w:rPr>
          <w:rFonts w:ascii="Times New Roman" w:hAnsi="Times New Roman" w:cs="Times New Roman"/>
          <w:i/>
          <w:iCs/>
        </w:rPr>
        <w:t>symbol</w:t>
      </w:r>
      <w:r w:rsidRPr="006C5D32">
        <w:rPr>
          <w:rFonts w:ascii="Times New Roman" w:hAnsi="Times New Roman" w:cs="Times New Roman"/>
          <w:i/>
          <w:iCs/>
        </w:rPr>
        <w:t>-level with high impact on specifications and complexity.</w:t>
      </w:r>
    </w:p>
    <w:p w14:paraId="27DF7113" w14:textId="77777777" w:rsidR="00035488" w:rsidRDefault="00035488" w:rsidP="00D3733A">
      <w:pPr>
        <w:rPr>
          <w:rFonts w:ascii="Times New Roman" w:hAnsi="Times New Roman" w:cs="Times New Roman"/>
        </w:rPr>
      </w:pPr>
    </w:p>
    <w:p w14:paraId="19122AB9" w14:textId="4B7A258D" w:rsidR="00FD615D" w:rsidRDefault="00FD615D" w:rsidP="00D3733A">
      <w:pPr>
        <w:rPr>
          <w:rFonts w:ascii="Times New Roman" w:hAnsi="Times New Roman" w:cs="Times New Roman"/>
        </w:rPr>
      </w:pPr>
      <w:r w:rsidRPr="00FD615D">
        <w:rPr>
          <w:rFonts w:ascii="Times New Roman" w:hAnsi="Times New Roman" w:cs="Times New Roman"/>
          <w:u w:val="single"/>
        </w:rPr>
        <w:t>OCC schemes with Multi-tone</w:t>
      </w:r>
      <w:r>
        <w:rPr>
          <w:rFonts w:ascii="Times New Roman" w:hAnsi="Times New Roman" w:cs="Times New Roman"/>
        </w:rPr>
        <w:t xml:space="preserve">: </w:t>
      </w:r>
    </w:p>
    <w:p w14:paraId="572256BF" w14:textId="77777777" w:rsidR="00D3733A" w:rsidRDefault="00D3733A" w:rsidP="00D3733A">
      <w:pPr>
        <w:rPr>
          <w:rFonts w:ascii="Times New Roman" w:hAnsi="Times New Roman" w:cs="Times New Roman"/>
        </w:rPr>
      </w:pPr>
      <w:r w:rsidRPr="00C0216B">
        <w:rPr>
          <w:rFonts w:ascii="Times New Roman" w:hAnsi="Times New Roman" w:cs="Times New Roman"/>
        </w:rPr>
        <w:t xml:space="preserve">Since the single tone is known solution to significantly enhanced throughput and capacity at low SNR in terrestrial IoT, </w:t>
      </w:r>
      <w:r>
        <w:rPr>
          <w:rFonts w:ascii="Times New Roman" w:hAnsi="Times New Roman" w:cs="Times New Roman"/>
        </w:rPr>
        <w:t>we propose that RAN1 prioritize single tone discussions.</w:t>
      </w:r>
    </w:p>
    <w:p w14:paraId="0F8CF25D" w14:textId="5EE376A8" w:rsidR="00D3733A" w:rsidRPr="00C0216B" w:rsidRDefault="00D3733A" w:rsidP="00D3733A">
      <w:pPr>
        <w:rPr>
          <w:rFonts w:ascii="Times New Roman" w:hAnsi="Times New Roman" w:cs="Times New Roman"/>
          <w:i/>
          <w:iCs/>
        </w:rPr>
      </w:pPr>
      <w:r w:rsidRPr="00C0216B">
        <w:rPr>
          <w:rFonts w:ascii="Times New Roman" w:hAnsi="Times New Roman" w:cs="Times New Roman"/>
          <w:b/>
          <w:bCs/>
          <w:i/>
          <w:iCs/>
        </w:rPr>
        <w:t xml:space="preserve">Proposal </w:t>
      </w:r>
      <w:r w:rsidR="00FD615D">
        <w:rPr>
          <w:rFonts w:ascii="Times New Roman" w:hAnsi="Times New Roman" w:cs="Times New Roman"/>
          <w:b/>
          <w:bCs/>
          <w:i/>
          <w:iCs/>
        </w:rPr>
        <w:t>3</w:t>
      </w:r>
      <w:r w:rsidRPr="00C0216B">
        <w:rPr>
          <w:rFonts w:ascii="Times New Roman" w:hAnsi="Times New Roman" w:cs="Times New Roman"/>
          <w:b/>
          <w:bCs/>
          <w:i/>
          <w:iCs/>
        </w:rPr>
        <w:t>:</w:t>
      </w:r>
      <w:r w:rsidRPr="00C0216B">
        <w:rPr>
          <w:rFonts w:ascii="Times New Roman" w:hAnsi="Times New Roman" w:cs="Times New Roman"/>
          <w:i/>
          <w:iCs/>
        </w:rPr>
        <w:t xml:space="preserve"> RAN1 prioritize OCC schemes for single-tone NPUSCH format 1 transmissions with both 3.75kHz and 15kHz SCS.</w:t>
      </w:r>
    </w:p>
    <w:p w14:paraId="2E34BB33" w14:textId="77777777" w:rsidR="00C70E5F" w:rsidRDefault="00C70E5F">
      <w:pPr>
        <w:rPr>
          <w:rFonts w:ascii="Times New Roman" w:hAnsi="Times New Roman" w:cs="Times New Roman"/>
        </w:rPr>
      </w:pPr>
    </w:p>
    <w:p w14:paraId="1D51D28F" w14:textId="04C65A3E" w:rsidR="00C70E5F" w:rsidRPr="00C70E5F" w:rsidRDefault="00C70E5F" w:rsidP="00C70E5F">
      <w:pPr>
        <w:pStyle w:val="Heading1"/>
      </w:pPr>
      <w:r w:rsidRPr="00C70E5F">
        <w:lastRenderedPageBreak/>
        <w:t>OCC for NPRACH</w:t>
      </w:r>
    </w:p>
    <w:p w14:paraId="1E8B7783" w14:textId="75B637E6" w:rsidR="00C70E5F" w:rsidRDefault="00C70E5F" w:rsidP="00C70E5F">
      <w:pPr>
        <w:rPr>
          <w:rFonts w:ascii="Times New Roman" w:hAnsi="Times New Roman" w:cs="Times New Roman"/>
          <w:lang w:val="en-GB"/>
        </w:rPr>
      </w:pPr>
      <w:r>
        <w:rPr>
          <w:rFonts w:ascii="Times New Roman" w:hAnsi="Times New Roman" w:cs="Times New Roman"/>
          <w:lang w:val="en-GB"/>
        </w:rPr>
        <w:t>The following agreements were made in RAN1#116bis:</w:t>
      </w:r>
    </w:p>
    <w:p w14:paraId="56D82142" w14:textId="6DCAFEFD" w:rsidR="00D3733A" w:rsidRDefault="00C70E5F" w:rsidP="00D3733A">
      <w:pPr>
        <w:pStyle w:val="ListParagraph"/>
        <w:numPr>
          <w:ilvl w:val="0"/>
          <w:numId w:val="44"/>
        </w:numPr>
        <w:rPr>
          <w:bCs/>
        </w:rPr>
      </w:pPr>
      <w:r w:rsidRPr="00D3733A">
        <w:rPr>
          <w:bCs/>
        </w:rPr>
        <w:t>The study of OCC for NPRACH does not consider NPRACH format 2.</w:t>
      </w:r>
    </w:p>
    <w:p w14:paraId="1FA52420" w14:textId="77777777" w:rsidR="00D3733A" w:rsidRPr="00D3733A" w:rsidRDefault="00D3733A" w:rsidP="00D3733A">
      <w:pPr>
        <w:pStyle w:val="ListParagraph"/>
        <w:numPr>
          <w:ilvl w:val="0"/>
          <w:numId w:val="0"/>
        </w:numPr>
        <w:ind w:left="720"/>
        <w:rPr>
          <w:bCs/>
        </w:rPr>
      </w:pPr>
    </w:p>
    <w:p w14:paraId="5341CC81" w14:textId="0476A658" w:rsidR="00C70E5F" w:rsidRPr="00D3733A" w:rsidRDefault="00C70E5F" w:rsidP="00D3733A">
      <w:pPr>
        <w:pStyle w:val="ListParagraph"/>
        <w:numPr>
          <w:ilvl w:val="0"/>
          <w:numId w:val="44"/>
        </w:numPr>
        <w:rPr>
          <w:bCs/>
        </w:rPr>
      </w:pPr>
      <w:r w:rsidRPr="00D3733A">
        <w:rPr>
          <w:bCs/>
        </w:rPr>
        <w:t>The following evaluation assumptions are used for the study of OCC for NPRACH:</w:t>
      </w: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418"/>
        <w:gridCol w:w="2693"/>
        <w:gridCol w:w="5494"/>
      </w:tblGrid>
      <w:tr w:rsidR="00C70E5F" w14:paraId="75458918" w14:textId="77777777" w:rsidTr="0012534E">
        <w:tc>
          <w:tcPr>
            <w:tcW w:w="1418" w:type="dxa"/>
            <w:shd w:val="clear" w:color="auto" w:fill="D9D9D9"/>
          </w:tcPr>
          <w:p w14:paraId="1E4F654E" w14:textId="77777777" w:rsidR="00C70E5F" w:rsidRDefault="00C70E5F" w:rsidP="007536E7"/>
        </w:tc>
        <w:tc>
          <w:tcPr>
            <w:tcW w:w="2693" w:type="dxa"/>
            <w:shd w:val="clear" w:color="auto" w:fill="D9D9D9"/>
          </w:tcPr>
          <w:p w14:paraId="66EE1F26" w14:textId="77777777" w:rsidR="00C70E5F" w:rsidRDefault="00C70E5F" w:rsidP="007536E7">
            <w:r>
              <w:rPr>
                <w:rFonts w:eastAsia="SimSun"/>
              </w:rPr>
              <w:t>Parameter</w:t>
            </w:r>
          </w:p>
        </w:tc>
        <w:tc>
          <w:tcPr>
            <w:tcW w:w="5494" w:type="dxa"/>
          </w:tcPr>
          <w:p w14:paraId="582DEF63" w14:textId="77777777" w:rsidR="00C70E5F" w:rsidRDefault="00C70E5F" w:rsidP="007536E7">
            <w:r>
              <w:rPr>
                <w:rFonts w:eastAsia="SimSun"/>
              </w:rPr>
              <w:t>value</w:t>
            </w:r>
          </w:p>
        </w:tc>
      </w:tr>
      <w:tr w:rsidR="00C70E5F" w14:paraId="6FC879A7" w14:textId="77777777" w:rsidTr="0012534E">
        <w:tc>
          <w:tcPr>
            <w:tcW w:w="1418" w:type="dxa"/>
            <w:tcBorders>
              <w:bottom w:val="single" w:sz="8" w:space="0" w:color="A5A5A5"/>
            </w:tcBorders>
            <w:shd w:val="clear" w:color="auto" w:fill="D9D9D9"/>
          </w:tcPr>
          <w:p w14:paraId="07A95FA6" w14:textId="77777777" w:rsidR="00C70E5F" w:rsidRDefault="00C70E5F" w:rsidP="007536E7">
            <w:r>
              <w:rPr>
                <w:rFonts w:eastAsia="SimSun"/>
              </w:rPr>
              <w:t>Scenario</w:t>
            </w:r>
          </w:p>
        </w:tc>
        <w:tc>
          <w:tcPr>
            <w:tcW w:w="2693" w:type="dxa"/>
            <w:shd w:val="clear" w:color="auto" w:fill="D9D9D9"/>
          </w:tcPr>
          <w:p w14:paraId="07C71596" w14:textId="77777777" w:rsidR="00C70E5F" w:rsidRDefault="00C70E5F" w:rsidP="007536E7">
            <w:r>
              <w:rPr>
                <w:rFonts w:eastAsia="SimSun"/>
              </w:rPr>
              <w:t>Orbit and elevation angle</w:t>
            </w:r>
          </w:p>
        </w:tc>
        <w:tc>
          <w:tcPr>
            <w:tcW w:w="5494" w:type="dxa"/>
          </w:tcPr>
          <w:p w14:paraId="7B93CA65" w14:textId="77777777" w:rsidR="00C70E5F" w:rsidRDefault="00C70E5F" w:rsidP="007536E7">
            <w:r>
              <w:rPr>
                <w:rFonts w:eastAsia="SimSun"/>
              </w:rPr>
              <w:t>GEO at 12.5 degrees; LEO600 at 30 degrees</w:t>
            </w:r>
          </w:p>
        </w:tc>
      </w:tr>
      <w:tr w:rsidR="0012534E" w14:paraId="26F85945" w14:textId="77777777" w:rsidTr="005227BB">
        <w:tc>
          <w:tcPr>
            <w:tcW w:w="1418" w:type="dxa"/>
            <w:vMerge w:val="restart"/>
            <w:shd w:val="clear" w:color="auto" w:fill="D9D9D9"/>
          </w:tcPr>
          <w:p w14:paraId="78EFEA55" w14:textId="77777777" w:rsidR="0012534E" w:rsidRDefault="0012534E" w:rsidP="0012534E">
            <w:pPr>
              <w:jc w:val="left"/>
            </w:pPr>
            <w:r>
              <w:rPr>
                <w:rFonts w:eastAsia="SimSun"/>
              </w:rPr>
              <w:t>Channel and impairments</w:t>
            </w:r>
          </w:p>
        </w:tc>
        <w:tc>
          <w:tcPr>
            <w:tcW w:w="2693" w:type="dxa"/>
            <w:shd w:val="clear" w:color="auto" w:fill="D9D9D9"/>
          </w:tcPr>
          <w:p w14:paraId="26FDCA06" w14:textId="77777777" w:rsidR="0012534E" w:rsidRDefault="0012534E" w:rsidP="007536E7">
            <w:r>
              <w:rPr>
                <w:rFonts w:eastAsia="SimSun"/>
              </w:rPr>
              <w:t>carrier frequency</w:t>
            </w:r>
          </w:p>
        </w:tc>
        <w:tc>
          <w:tcPr>
            <w:tcW w:w="5494" w:type="dxa"/>
          </w:tcPr>
          <w:p w14:paraId="713C077E" w14:textId="77777777" w:rsidR="0012534E" w:rsidRDefault="0012534E" w:rsidP="007536E7">
            <w:r>
              <w:rPr>
                <w:rFonts w:eastAsia="SimSun"/>
              </w:rPr>
              <w:t>2GHz</w:t>
            </w:r>
          </w:p>
        </w:tc>
      </w:tr>
      <w:tr w:rsidR="0012534E" w14:paraId="0C3DB40F" w14:textId="77777777" w:rsidTr="005227BB">
        <w:tc>
          <w:tcPr>
            <w:tcW w:w="1418" w:type="dxa"/>
            <w:vMerge/>
            <w:shd w:val="clear" w:color="auto" w:fill="D9D9D9"/>
            <w:vAlign w:val="center"/>
          </w:tcPr>
          <w:p w14:paraId="20858682" w14:textId="77777777" w:rsidR="0012534E" w:rsidRDefault="0012534E" w:rsidP="007536E7"/>
        </w:tc>
        <w:tc>
          <w:tcPr>
            <w:tcW w:w="2693" w:type="dxa"/>
            <w:shd w:val="clear" w:color="auto" w:fill="D9D9D9"/>
          </w:tcPr>
          <w:p w14:paraId="3D85E5EB" w14:textId="77777777" w:rsidR="0012534E" w:rsidRDefault="0012534E" w:rsidP="007536E7">
            <w:r>
              <w:rPr>
                <w:rFonts w:eastAsia="SimSun"/>
              </w:rPr>
              <w:t>Channel model</w:t>
            </w:r>
          </w:p>
        </w:tc>
        <w:tc>
          <w:tcPr>
            <w:tcW w:w="5494" w:type="dxa"/>
          </w:tcPr>
          <w:p w14:paraId="54D24728" w14:textId="77777777" w:rsidR="0012534E" w:rsidRDefault="0012534E" w:rsidP="007536E7">
            <w:pPr>
              <w:snapToGrid w:val="0"/>
              <w:rPr>
                <w:rFonts w:eastAsia="SimSun"/>
              </w:rPr>
            </w:pPr>
            <w:r>
              <w:rPr>
                <w:rFonts w:eastAsia="SimSun"/>
              </w:rPr>
              <w:t>NTN-TDL-C</w:t>
            </w:r>
          </w:p>
          <w:p w14:paraId="22009AC1" w14:textId="77777777" w:rsidR="0012534E" w:rsidRDefault="0012534E" w:rsidP="007536E7">
            <w:r>
              <w:rPr>
                <w:rFonts w:eastAsia="SimSun"/>
              </w:rPr>
              <w:t>The channels from different UE are independent.</w:t>
            </w:r>
          </w:p>
        </w:tc>
      </w:tr>
      <w:tr w:rsidR="0012534E" w14:paraId="4CA8DAC3" w14:textId="77777777" w:rsidTr="005227BB">
        <w:tc>
          <w:tcPr>
            <w:tcW w:w="1418" w:type="dxa"/>
            <w:vMerge/>
            <w:shd w:val="clear" w:color="auto" w:fill="D9D9D9"/>
            <w:vAlign w:val="center"/>
          </w:tcPr>
          <w:p w14:paraId="3631640A" w14:textId="77777777" w:rsidR="0012534E" w:rsidRDefault="0012534E" w:rsidP="007536E7"/>
        </w:tc>
        <w:tc>
          <w:tcPr>
            <w:tcW w:w="2693" w:type="dxa"/>
            <w:shd w:val="clear" w:color="auto" w:fill="D9D9D9"/>
          </w:tcPr>
          <w:p w14:paraId="1FD79D24" w14:textId="77777777" w:rsidR="0012534E" w:rsidRDefault="0012534E" w:rsidP="007536E7">
            <w:r>
              <w:rPr>
                <w:rFonts w:eastAsia="SimSun"/>
              </w:rPr>
              <w:t>Frequency error</w:t>
            </w:r>
          </w:p>
        </w:tc>
        <w:tc>
          <w:tcPr>
            <w:tcW w:w="5494" w:type="dxa"/>
          </w:tcPr>
          <w:p w14:paraId="2DB428D3" w14:textId="77777777" w:rsidR="0012534E" w:rsidRDefault="0012534E" w:rsidP="007536E7">
            <w:pPr>
              <w:snapToGrid w:val="0"/>
              <w:spacing w:line="276" w:lineRule="auto"/>
            </w:pPr>
            <w:r>
              <w:t>Uniform random selection from [-0.1 ppm, +0.1 ppm] for all UEs</w:t>
            </w:r>
          </w:p>
          <w:p w14:paraId="738EE9B6" w14:textId="77777777" w:rsidR="0012534E" w:rsidRDefault="0012534E" w:rsidP="007536E7">
            <w:r>
              <w:t>Variation of frequency error is negligible.</w:t>
            </w:r>
          </w:p>
        </w:tc>
      </w:tr>
      <w:tr w:rsidR="0012534E" w14:paraId="3343F456" w14:textId="77777777" w:rsidTr="005227BB">
        <w:tc>
          <w:tcPr>
            <w:tcW w:w="1418" w:type="dxa"/>
            <w:vMerge/>
            <w:shd w:val="clear" w:color="auto" w:fill="D9D9D9"/>
            <w:vAlign w:val="center"/>
          </w:tcPr>
          <w:p w14:paraId="04DD3732" w14:textId="77777777" w:rsidR="0012534E" w:rsidRDefault="0012534E" w:rsidP="007536E7"/>
        </w:tc>
        <w:tc>
          <w:tcPr>
            <w:tcW w:w="2693" w:type="dxa"/>
            <w:shd w:val="clear" w:color="auto" w:fill="D9D9D9"/>
          </w:tcPr>
          <w:p w14:paraId="359B302A" w14:textId="77777777" w:rsidR="0012534E" w:rsidRDefault="0012534E" w:rsidP="007536E7">
            <w:r>
              <w:rPr>
                <w:rFonts w:eastAsia="SimSun"/>
              </w:rPr>
              <w:t>Timing error</w:t>
            </w:r>
          </w:p>
        </w:tc>
        <w:tc>
          <w:tcPr>
            <w:tcW w:w="5494" w:type="dxa"/>
          </w:tcPr>
          <w:p w14:paraId="1D937B2D" w14:textId="77777777" w:rsidR="0012534E" w:rsidRDefault="0012534E" w:rsidP="007536E7">
            <w:pPr>
              <w:snapToGrid w:val="0"/>
              <w:spacing w:line="276" w:lineRule="auto"/>
            </w:pPr>
            <w:r>
              <w:t>Uniform random selection from [-97Ts, +97Ts] for all UEs</w:t>
            </w:r>
          </w:p>
          <w:p w14:paraId="3DE91E80" w14:textId="77777777" w:rsidR="0012534E" w:rsidRDefault="0012534E" w:rsidP="007536E7">
            <w:r>
              <w:t>Timing drift 80us/s for LEO600 and 0 for GEO.</w:t>
            </w:r>
          </w:p>
        </w:tc>
      </w:tr>
      <w:tr w:rsidR="0012534E" w14:paraId="6C5E6823" w14:textId="77777777" w:rsidTr="005227BB">
        <w:tc>
          <w:tcPr>
            <w:tcW w:w="1418" w:type="dxa"/>
            <w:vMerge/>
            <w:tcBorders>
              <w:bottom w:val="single" w:sz="8" w:space="0" w:color="A5A5A5"/>
            </w:tcBorders>
            <w:shd w:val="clear" w:color="auto" w:fill="D9D9D9"/>
            <w:vAlign w:val="center"/>
          </w:tcPr>
          <w:p w14:paraId="510146EE" w14:textId="77777777" w:rsidR="0012534E" w:rsidRDefault="0012534E" w:rsidP="007536E7"/>
        </w:tc>
        <w:tc>
          <w:tcPr>
            <w:tcW w:w="2693" w:type="dxa"/>
            <w:shd w:val="clear" w:color="auto" w:fill="D9D9D9"/>
          </w:tcPr>
          <w:p w14:paraId="390B0170" w14:textId="77777777" w:rsidR="0012534E" w:rsidRDefault="0012534E" w:rsidP="007536E7">
            <w:r>
              <w:rPr>
                <w:rFonts w:eastAsia="SimSun"/>
              </w:rPr>
              <w:t>Power imbalance</w:t>
            </w:r>
          </w:p>
        </w:tc>
        <w:tc>
          <w:tcPr>
            <w:tcW w:w="5494" w:type="dxa"/>
          </w:tcPr>
          <w:p w14:paraId="7642EB85" w14:textId="77777777" w:rsidR="0012534E" w:rsidRDefault="0012534E" w:rsidP="007536E7">
            <w:pPr>
              <w:rPr>
                <w:color w:val="000000"/>
                <w:lang w:eastAsia="ar-SA"/>
              </w:rPr>
            </w:pPr>
            <w:r>
              <w:rPr>
                <w:color w:val="000000"/>
                <w:lang w:eastAsia="ar-SA"/>
              </w:rPr>
              <w:t>Uniformly distributed between +P</w:t>
            </w:r>
            <w:r>
              <w:rPr>
                <w:color w:val="000000"/>
                <w:vertAlign w:val="subscript"/>
                <w:lang w:eastAsia="ar-SA"/>
              </w:rPr>
              <w:t>imb</w:t>
            </w:r>
            <w:r>
              <w:rPr>
                <w:color w:val="000000"/>
                <w:lang w:eastAsia="ar-SA"/>
              </w:rPr>
              <w:t xml:space="preserve"> and -P</w:t>
            </w:r>
            <w:r>
              <w:rPr>
                <w:color w:val="000000"/>
                <w:vertAlign w:val="subscript"/>
                <w:lang w:eastAsia="ar-SA"/>
              </w:rPr>
              <w:t>imb</w:t>
            </w:r>
            <w:r>
              <w:rPr>
                <w:color w:val="000000"/>
                <w:lang w:eastAsia="ar-SA"/>
              </w:rPr>
              <w:t xml:space="preserve"> for all UEs</w:t>
            </w:r>
          </w:p>
          <w:p w14:paraId="00523240" w14:textId="77777777" w:rsidR="0012534E" w:rsidRDefault="0012534E" w:rsidP="007536E7">
            <w:r>
              <w:rPr>
                <w:color w:val="000000"/>
              </w:rPr>
              <w:t xml:space="preserve">Proponent to report the value of </w:t>
            </w:r>
            <w:r>
              <w:rPr>
                <w:color w:val="000000"/>
                <w:lang w:eastAsia="ar-SA"/>
              </w:rPr>
              <w:t>P</w:t>
            </w:r>
            <w:r>
              <w:rPr>
                <w:color w:val="000000"/>
                <w:vertAlign w:val="subscript"/>
                <w:lang w:eastAsia="ar-SA"/>
              </w:rPr>
              <w:t>imb</w:t>
            </w:r>
            <w:r>
              <w:rPr>
                <w:color w:val="000000"/>
                <w:lang w:eastAsia="ar-SA"/>
              </w:rPr>
              <w:t xml:space="preserve"> (can be zero) and justification for the chosen value</w:t>
            </w:r>
          </w:p>
        </w:tc>
      </w:tr>
      <w:tr w:rsidR="00C70E5F" w14:paraId="59ED6570" w14:textId="77777777" w:rsidTr="0012534E">
        <w:tc>
          <w:tcPr>
            <w:tcW w:w="1418" w:type="dxa"/>
            <w:tcBorders>
              <w:bottom w:val="nil"/>
            </w:tcBorders>
            <w:shd w:val="clear" w:color="auto" w:fill="D9D9D9"/>
            <w:vAlign w:val="center"/>
          </w:tcPr>
          <w:p w14:paraId="7CCDEAF8" w14:textId="77777777" w:rsidR="00C70E5F" w:rsidRDefault="00C70E5F" w:rsidP="007536E7">
            <w:r>
              <w:rPr>
                <w:rFonts w:eastAsia="SimSun"/>
              </w:rPr>
              <w:t>Transmitter</w:t>
            </w:r>
          </w:p>
        </w:tc>
        <w:tc>
          <w:tcPr>
            <w:tcW w:w="2693" w:type="dxa"/>
            <w:shd w:val="clear" w:color="auto" w:fill="D9D9D9"/>
          </w:tcPr>
          <w:p w14:paraId="02BC15AC" w14:textId="77777777" w:rsidR="00C70E5F" w:rsidRDefault="00C70E5F" w:rsidP="007536E7">
            <w:pPr>
              <w:rPr>
                <w:rFonts w:eastAsia="SimSun"/>
              </w:rPr>
            </w:pPr>
            <w:r>
              <w:rPr>
                <w:rFonts w:eastAsia="SimSun"/>
              </w:rPr>
              <w:t>NPRACH format</w:t>
            </w:r>
          </w:p>
        </w:tc>
        <w:tc>
          <w:tcPr>
            <w:tcW w:w="5494" w:type="dxa"/>
          </w:tcPr>
          <w:p w14:paraId="0498186B" w14:textId="77777777" w:rsidR="00C70E5F" w:rsidRDefault="00C70E5F" w:rsidP="007536E7">
            <w:pPr>
              <w:rPr>
                <w:color w:val="000000"/>
                <w:lang w:eastAsia="ar-SA"/>
              </w:rPr>
            </w:pPr>
            <w:r>
              <w:rPr>
                <w:rFonts w:eastAsia="SimSun"/>
              </w:rPr>
              <w:t>1 or 0</w:t>
            </w:r>
          </w:p>
        </w:tc>
      </w:tr>
      <w:tr w:rsidR="00C70E5F" w14:paraId="7858EC71" w14:textId="77777777" w:rsidTr="0012534E">
        <w:tc>
          <w:tcPr>
            <w:tcW w:w="1418" w:type="dxa"/>
            <w:tcBorders>
              <w:top w:val="nil"/>
              <w:bottom w:val="nil"/>
            </w:tcBorders>
            <w:shd w:val="clear" w:color="auto" w:fill="D9D9D9"/>
            <w:vAlign w:val="center"/>
          </w:tcPr>
          <w:p w14:paraId="03595CBD" w14:textId="77777777" w:rsidR="00C70E5F" w:rsidRDefault="00C70E5F" w:rsidP="007536E7"/>
        </w:tc>
        <w:tc>
          <w:tcPr>
            <w:tcW w:w="2693" w:type="dxa"/>
            <w:shd w:val="clear" w:color="auto" w:fill="D9D9D9"/>
          </w:tcPr>
          <w:p w14:paraId="164767CC" w14:textId="77777777" w:rsidR="00C70E5F" w:rsidRDefault="00C70E5F" w:rsidP="007536E7">
            <w:pPr>
              <w:rPr>
                <w:rFonts w:eastAsia="SimSun"/>
              </w:rPr>
            </w:pPr>
            <w:r>
              <w:rPr>
                <w:rFonts w:eastAsia="SimSun"/>
              </w:rPr>
              <w:t>MIMO scheme</w:t>
            </w:r>
          </w:p>
        </w:tc>
        <w:tc>
          <w:tcPr>
            <w:tcW w:w="5494" w:type="dxa"/>
          </w:tcPr>
          <w:p w14:paraId="4C65CC3C" w14:textId="77777777" w:rsidR="00C70E5F" w:rsidRDefault="00C70E5F" w:rsidP="007536E7">
            <w:pPr>
              <w:rPr>
                <w:rFonts w:eastAsia="SimSun"/>
              </w:rPr>
            </w:pPr>
            <w:r>
              <w:rPr>
                <w:rFonts w:eastAsia="SimSun"/>
              </w:rPr>
              <w:t>SISO</w:t>
            </w:r>
          </w:p>
        </w:tc>
      </w:tr>
      <w:tr w:rsidR="00C70E5F" w14:paraId="76AAC04B" w14:textId="77777777" w:rsidTr="0012534E">
        <w:tc>
          <w:tcPr>
            <w:tcW w:w="1418" w:type="dxa"/>
            <w:tcBorders>
              <w:top w:val="nil"/>
              <w:bottom w:val="nil"/>
            </w:tcBorders>
            <w:shd w:val="clear" w:color="auto" w:fill="D9D9D9"/>
            <w:vAlign w:val="center"/>
          </w:tcPr>
          <w:p w14:paraId="0673924E" w14:textId="77777777" w:rsidR="00C70E5F" w:rsidRDefault="00C70E5F" w:rsidP="007536E7"/>
        </w:tc>
        <w:tc>
          <w:tcPr>
            <w:tcW w:w="2693" w:type="dxa"/>
            <w:shd w:val="clear" w:color="auto" w:fill="D9D9D9"/>
          </w:tcPr>
          <w:p w14:paraId="1AC07981" w14:textId="77777777" w:rsidR="00C70E5F" w:rsidRDefault="00C70E5F" w:rsidP="007536E7">
            <w:pPr>
              <w:rPr>
                <w:rFonts w:eastAsia="SimSun"/>
              </w:rPr>
            </w:pPr>
            <w:r>
              <w:rPr>
                <w:rFonts w:eastAsia="SimSun"/>
              </w:rPr>
              <w:t>Number of repetitions (</w:t>
            </w:r>
            <m:oMath>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rep</m:t>
                  </m:r>
                </m:sub>
              </m:sSub>
            </m:oMath>
            <w:r>
              <w:rPr>
                <w:rFonts w:eastAsia="SimSun"/>
              </w:rPr>
              <w:t>)</w:t>
            </w:r>
          </w:p>
        </w:tc>
        <w:tc>
          <w:tcPr>
            <w:tcW w:w="5494" w:type="dxa"/>
          </w:tcPr>
          <w:p w14:paraId="1915DC22" w14:textId="5AD9E67B" w:rsidR="00C70E5F" w:rsidRDefault="00C70E5F" w:rsidP="0012534E">
            <w:pPr>
              <w:snapToGrid w:val="0"/>
              <w:rPr>
                <w:rFonts w:eastAsia="SimSun"/>
              </w:rPr>
            </w:pPr>
            <w:r>
              <w:rPr>
                <w:rFonts w:eastAsia="SimSun"/>
              </w:rPr>
              <w:t>Up to proponent</w:t>
            </w:r>
          </w:p>
        </w:tc>
      </w:tr>
      <w:tr w:rsidR="00C70E5F" w14:paraId="5170295D" w14:textId="77777777" w:rsidTr="0012534E">
        <w:tc>
          <w:tcPr>
            <w:tcW w:w="1418" w:type="dxa"/>
            <w:tcBorders>
              <w:top w:val="nil"/>
              <w:bottom w:val="nil"/>
            </w:tcBorders>
            <w:shd w:val="clear" w:color="auto" w:fill="D9D9D9"/>
            <w:vAlign w:val="center"/>
          </w:tcPr>
          <w:p w14:paraId="0F9FE314" w14:textId="77777777" w:rsidR="00C70E5F" w:rsidRDefault="00C70E5F" w:rsidP="007536E7">
            <w:pPr>
              <w:rPr>
                <w:rFonts w:eastAsia="SimSun"/>
              </w:rPr>
            </w:pPr>
          </w:p>
        </w:tc>
        <w:tc>
          <w:tcPr>
            <w:tcW w:w="2693" w:type="dxa"/>
            <w:shd w:val="clear" w:color="auto" w:fill="D9D9D9"/>
          </w:tcPr>
          <w:p w14:paraId="03D7240D" w14:textId="77777777" w:rsidR="00C70E5F" w:rsidRDefault="00C70E5F" w:rsidP="007536E7">
            <w:pPr>
              <w:rPr>
                <w:rFonts w:eastAsia="SimSun"/>
              </w:rPr>
            </w:pPr>
            <w:r>
              <w:rPr>
                <w:rFonts w:eastAsia="SimSun"/>
              </w:rPr>
              <w:t xml:space="preserve">OCC length </w:t>
            </w:r>
          </w:p>
        </w:tc>
        <w:tc>
          <w:tcPr>
            <w:tcW w:w="5494" w:type="dxa"/>
          </w:tcPr>
          <w:p w14:paraId="6F8EB985" w14:textId="77777777" w:rsidR="00C70E5F" w:rsidRDefault="00C70E5F" w:rsidP="007536E7">
            <w:pPr>
              <w:snapToGrid w:val="0"/>
              <w:rPr>
                <w:rFonts w:eastAsia="SimSun"/>
              </w:rPr>
            </w:pPr>
            <w:r>
              <w:rPr>
                <w:rFonts w:eastAsia="SimSun"/>
              </w:rPr>
              <w:t>Up to proponent</w:t>
            </w:r>
          </w:p>
        </w:tc>
      </w:tr>
      <w:tr w:rsidR="00C70E5F" w14:paraId="6E99C043" w14:textId="77777777" w:rsidTr="0012534E">
        <w:tc>
          <w:tcPr>
            <w:tcW w:w="1418" w:type="dxa"/>
            <w:tcBorders>
              <w:top w:val="nil"/>
              <w:bottom w:val="nil"/>
            </w:tcBorders>
            <w:shd w:val="clear" w:color="auto" w:fill="D9D9D9"/>
            <w:vAlign w:val="center"/>
          </w:tcPr>
          <w:p w14:paraId="56EFACFA" w14:textId="77777777" w:rsidR="00C70E5F" w:rsidRDefault="00C70E5F" w:rsidP="007536E7">
            <w:pPr>
              <w:rPr>
                <w:rFonts w:eastAsia="SimSun"/>
              </w:rPr>
            </w:pPr>
          </w:p>
        </w:tc>
        <w:tc>
          <w:tcPr>
            <w:tcW w:w="2693" w:type="dxa"/>
            <w:shd w:val="clear" w:color="auto" w:fill="D9D9D9"/>
          </w:tcPr>
          <w:p w14:paraId="43CBC4A4" w14:textId="77777777" w:rsidR="00C70E5F" w:rsidRDefault="00C70E5F" w:rsidP="007536E7">
            <w:pPr>
              <w:rPr>
                <w:rFonts w:eastAsia="SimSun"/>
              </w:rPr>
            </w:pPr>
            <w:r>
              <w:rPr>
                <w:rFonts w:eastAsia="SimSun"/>
              </w:rPr>
              <w:t>OCC sequence</w:t>
            </w:r>
          </w:p>
        </w:tc>
        <w:tc>
          <w:tcPr>
            <w:tcW w:w="5494" w:type="dxa"/>
          </w:tcPr>
          <w:p w14:paraId="7B43AEE7" w14:textId="77777777" w:rsidR="00C70E5F" w:rsidRDefault="00C70E5F" w:rsidP="007536E7">
            <w:pPr>
              <w:snapToGrid w:val="0"/>
              <w:rPr>
                <w:rFonts w:eastAsia="SimSun"/>
              </w:rPr>
            </w:pPr>
            <w:r>
              <w:rPr>
                <w:rFonts w:eastAsia="SimSun"/>
              </w:rPr>
              <w:t>Up to proponent</w:t>
            </w:r>
          </w:p>
        </w:tc>
      </w:tr>
      <w:tr w:rsidR="00C70E5F" w14:paraId="64030EAB" w14:textId="77777777" w:rsidTr="0012534E">
        <w:tc>
          <w:tcPr>
            <w:tcW w:w="1418" w:type="dxa"/>
            <w:tcBorders>
              <w:top w:val="nil"/>
              <w:bottom w:val="nil"/>
            </w:tcBorders>
            <w:shd w:val="clear" w:color="auto" w:fill="D9D9D9"/>
            <w:vAlign w:val="center"/>
          </w:tcPr>
          <w:p w14:paraId="1B71BD5B" w14:textId="77777777" w:rsidR="00C70E5F" w:rsidRDefault="00C70E5F" w:rsidP="007536E7">
            <w:pPr>
              <w:rPr>
                <w:rFonts w:eastAsia="SimSun"/>
              </w:rPr>
            </w:pPr>
          </w:p>
        </w:tc>
        <w:tc>
          <w:tcPr>
            <w:tcW w:w="2693" w:type="dxa"/>
            <w:shd w:val="clear" w:color="auto" w:fill="D9D9D9"/>
          </w:tcPr>
          <w:p w14:paraId="757A1F00" w14:textId="77777777" w:rsidR="00C70E5F" w:rsidRDefault="00C70E5F" w:rsidP="007536E7">
            <w:pPr>
              <w:rPr>
                <w:rFonts w:eastAsia="SimSun"/>
              </w:rPr>
            </w:pPr>
            <w:r>
              <w:rPr>
                <w:rFonts w:eastAsia="SimSun"/>
              </w:rPr>
              <w:t>Number of UE</w:t>
            </w:r>
          </w:p>
        </w:tc>
        <w:tc>
          <w:tcPr>
            <w:tcW w:w="5494" w:type="dxa"/>
          </w:tcPr>
          <w:p w14:paraId="6904461F" w14:textId="77777777" w:rsidR="00C70E5F" w:rsidRDefault="00C70E5F" w:rsidP="007536E7">
            <w:pPr>
              <w:snapToGrid w:val="0"/>
              <w:rPr>
                <w:rFonts w:eastAsia="SimSun"/>
              </w:rPr>
            </w:pPr>
            <w:r>
              <w:rPr>
                <w:rFonts w:eastAsia="SimSun"/>
              </w:rPr>
              <w:t>Up to proponent</w:t>
            </w:r>
          </w:p>
        </w:tc>
      </w:tr>
      <w:tr w:rsidR="00C70E5F" w14:paraId="2DD63C3C" w14:textId="77777777" w:rsidTr="0012534E">
        <w:tc>
          <w:tcPr>
            <w:tcW w:w="1418" w:type="dxa"/>
            <w:tcBorders>
              <w:top w:val="nil"/>
              <w:bottom w:val="nil"/>
            </w:tcBorders>
            <w:shd w:val="clear" w:color="auto" w:fill="D9D9D9"/>
            <w:vAlign w:val="center"/>
          </w:tcPr>
          <w:p w14:paraId="6456962D" w14:textId="77777777" w:rsidR="00C70E5F" w:rsidRDefault="00C70E5F" w:rsidP="007536E7">
            <w:pPr>
              <w:rPr>
                <w:rFonts w:eastAsia="SimSun"/>
              </w:rPr>
            </w:pPr>
          </w:p>
        </w:tc>
        <w:tc>
          <w:tcPr>
            <w:tcW w:w="2693" w:type="dxa"/>
            <w:shd w:val="clear" w:color="auto" w:fill="D9D9D9"/>
          </w:tcPr>
          <w:p w14:paraId="68CC374E" w14:textId="77777777" w:rsidR="00C70E5F" w:rsidRDefault="00C70E5F" w:rsidP="007536E7">
            <w:pPr>
              <w:rPr>
                <w:rFonts w:eastAsia="SimSun"/>
              </w:rPr>
            </w:pPr>
            <w:r>
              <w:rPr>
                <w:rFonts w:eastAsia="SimSun"/>
              </w:rPr>
              <w:t>Velocity of UE</w:t>
            </w:r>
          </w:p>
        </w:tc>
        <w:tc>
          <w:tcPr>
            <w:tcW w:w="5494" w:type="dxa"/>
          </w:tcPr>
          <w:p w14:paraId="7D7287F2" w14:textId="77777777" w:rsidR="00C70E5F" w:rsidRDefault="00C70E5F" w:rsidP="007536E7">
            <w:pPr>
              <w:snapToGrid w:val="0"/>
              <w:rPr>
                <w:rFonts w:eastAsia="SimSun"/>
              </w:rPr>
            </w:pPr>
            <w:r>
              <w:rPr>
                <w:rFonts w:eastAsia="SimSun"/>
              </w:rPr>
              <w:t>3km/h</w:t>
            </w:r>
          </w:p>
        </w:tc>
      </w:tr>
      <w:tr w:rsidR="00C70E5F" w14:paraId="553836B9" w14:textId="77777777" w:rsidTr="0012534E">
        <w:tc>
          <w:tcPr>
            <w:tcW w:w="1418" w:type="dxa"/>
            <w:tcBorders>
              <w:top w:val="nil"/>
              <w:bottom w:val="single" w:sz="8" w:space="0" w:color="A5A5A5"/>
            </w:tcBorders>
            <w:shd w:val="clear" w:color="auto" w:fill="D9D9D9"/>
            <w:vAlign w:val="center"/>
          </w:tcPr>
          <w:p w14:paraId="0ED1A43D" w14:textId="77777777" w:rsidR="00C70E5F" w:rsidRDefault="00C70E5F" w:rsidP="007536E7">
            <w:pPr>
              <w:rPr>
                <w:rFonts w:eastAsia="SimSun"/>
              </w:rPr>
            </w:pPr>
          </w:p>
        </w:tc>
        <w:tc>
          <w:tcPr>
            <w:tcW w:w="2693" w:type="dxa"/>
            <w:shd w:val="clear" w:color="auto" w:fill="D9D9D9"/>
          </w:tcPr>
          <w:p w14:paraId="1B9674DB" w14:textId="2DCEFB0F" w:rsidR="00C70E5F" w:rsidRDefault="00C70E5F" w:rsidP="0012534E">
            <w:pPr>
              <w:jc w:val="left"/>
              <w:rPr>
                <w:rFonts w:eastAsia="SimSun"/>
                <w:color w:val="000000"/>
              </w:rPr>
            </w:pPr>
            <w:r>
              <w:rPr>
                <w:rFonts w:eastAsia="SimSun"/>
                <w:color w:val="000000"/>
              </w:rPr>
              <w:t xml:space="preserve">Total NPRACH time </w:t>
            </w:r>
            <w:r w:rsidR="0012534E">
              <w:rPr>
                <w:rFonts w:eastAsia="SimSun"/>
                <w:color w:val="000000"/>
              </w:rPr>
              <w:t xml:space="preserve"> </w:t>
            </w:r>
            <w:r>
              <w:rPr>
                <w:rFonts w:eastAsia="SimSun"/>
                <w:color w:val="000000"/>
              </w:rPr>
              <w:t>/ frequency resource utilisation</w:t>
            </w:r>
          </w:p>
        </w:tc>
        <w:tc>
          <w:tcPr>
            <w:tcW w:w="5494" w:type="dxa"/>
          </w:tcPr>
          <w:p w14:paraId="05D84769" w14:textId="746BDDCA" w:rsidR="00C70E5F" w:rsidRDefault="00C70E5F" w:rsidP="007536E7">
            <w:pPr>
              <w:snapToGrid w:val="0"/>
              <w:rPr>
                <w:rFonts w:eastAsia="SimSun"/>
                <w:color w:val="000000"/>
              </w:rPr>
            </w:pPr>
            <w:r>
              <w:rPr>
                <w:rFonts w:eastAsia="SimSun"/>
                <w:color w:val="000000"/>
              </w:rPr>
              <w:t xml:space="preserve">To be reported by proponent. </w:t>
            </w:r>
          </w:p>
        </w:tc>
      </w:tr>
      <w:tr w:rsidR="00C70E5F" w14:paraId="05866453" w14:textId="77777777" w:rsidTr="0012534E">
        <w:tc>
          <w:tcPr>
            <w:tcW w:w="1418" w:type="dxa"/>
            <w:tcBorders>
              <w:bottom w:val="nil"/>
            </w:tcBorders>
            <w:shd w:val="clear" w:color="auto" w:fill="D9D9D9"/>
          </w:tcPr>
          <w:p w14:paraId="68983E28" w14:textId="77777777" w:rsidR="00C70E5F" w:rsidRDefault="00C70E5F" w:rsidP="007536E7">
            <w:pPr>
              <w:rPr>
                <w:rFonts w:eastAsia="SimSun"/>
              </w:rPr>
            </w:pPr>
            <w:r>
              <w:rPr>
                <w:rFonts w:eastAsia="SimSun"/>
              </w:rPr>
              <w:t>KPI</w:t>
            </w:r>
          </w:p>
        </w:tc>
        <w:tc>
          <w:tcPr>
            <w:tcW w:w="2693" w:type="dxa"/>
            <w:shd w:val="clear" w:color="auto" w:fill="D9D9D9"/>
          </w:tcPr>
          <w:p w14:paraId="33957466" w14:textId="77777777" w:rsidR="00C70E5F" w:rsidRDefault="00C70E5F" w:rsidP="007536E7">
            <w:pPr>
              <w:rPr>
                <w:rFonts w:eastAsia="SimSun"/>
                <w:strike/>
                <w:color w:val="FF0000"/>
              </w:rPr>
            </w:pPr>
            <w:r>
              <w:rPr>
                <w:rFonts w:eastAsia="SimSun"/>
                <w:color w:val="000000"/>
              </w:rPr>
              <w:t>Target detection probability</w:t>
            </w:r>
          </w:p>
        </w:tc>
        <w:tc>
          <w:tcPr>
            <w:tcW w:w="5494" w:type="dxa"/>
          </w:tcPr>
          <w:p w14:paraId="079F4E2A" w14:textId="77777777" w:rsidR="00C70E5F" w:rsidRDefault="00C70E5F" w:rsidP="007536E7">
            <w:pPr>
              <w:snapToGrid w:val="0"/>
              <w:rPr>
                <w:rFonts w:eastAsia="SimSun"/>
                <w:strike/>
                <w:color w:val="FF0000"/>
              </w:rPr>
            </w:pPr>
            <w:r>
              <w:rPr>
                <w:rFonts w:eastAsia="SimSun"/>
                <w:color w:val="000000"/>
              </w:rPr>
              <w:t>99%</w:t>
            </w:r>
          </w:p>
        </w:tc>
      </w:tr>
      <w:tr w:rsidR="00C70E5F" w14:paraId="27461CEF" w14:textId="77777777" w:rsidTr="0012534E">
        <w:tc>
          <w:tcPr>
            <w:tcW w:w="1418" w:type="dxa"/>
            <w:tcBorders>
              <w:top w:val="nil"/>
              <w:bottom w:val="nil"/>
            </w:tcBorders>
            <w:shd w:val="clear" w:color="auto" w:fill="D9D9D9"/>
            <w:vAlign w:val="center"/>
          </w:tcPr>
          <w:p w14:paraId="0FC36712" w14:textId="77777777" w:rsidR="00C70E5F" w:rsidRDefault="00C70E5F" w:rsidP="007536E7">
            <w:pPr>
              <w:rPr>
                <w:rFonts w:eastAsia="SimSun"/>
              </w:rPr>
            </w:pPr>
          </w:p>
        </w:tc>
        <w:tc>
          <w:tcPr>
            <w:tcW w:w="2693" w:type="dxa"/>
            <w:shd w:val="clear" w:color="auto" w:fill="D9D9D9"/>
          </w:tcPr>
          <w:p w14:paraId="5655E9BD" w14:textId="77777777" w:rsidR="00C70E5F" w:rsidRDefault="00C70E5F" w:rsidP="007536E7">
            <w:pPr>
              <w:rPr>
                <w:rFonts w:eastAsia="SimSun"/>
              </w:rPr>
            </w:pPr>
            <w:r>
              <w:rPr>
                <w:rFonts w:eastAsia="SimSun"/>
                <w:color w:val="000000"/>
              </w:rPr>
              <w:t>Target false alarm probability</w:t>
            </w:r>
          </w:p>
        </w:tc>
        <w:tc>
          <w:tcPr>
            <w:tcW w:w="5494" w:type="dxa"/>
          </w:tcPr>
          <w:p w14:paraId="38F4ED73" w14:textId="77777777" w:rsidR="00C70E5F" w:rsidRDefault="00C70E5F" w:rsidP="007536E7">
            <w:pPr>
              <w:snapToGrid w:val="0"/>
              <w:rPr>
                <w:rFonts w:eastAsia="SimSun"/>
              </w:rPr>
            </w:pPr>
            <w:r>
              <w:rPr>
                <w:rFonts w:eastAsia="SimSun"/>
                <w:color w:val="000000"/>
              </w:rPr>
              <w:t>0.1%</w:t>
            </w:r>
          </w:p>
        </w:tc>
      </w:tr>
      <w:tr w:rsidR="00C70E5F" w14:paraId="43DB649B" w14:textId="77777777" w:rsidTr="0012534E">
        <w:tc>
          <w:tcPr>
            <w:tcW w:w="1418" w:type="dxa"/>
            <w:tcBorders>
              <w:top w:val="nil"/>
            </w:tcBorders>
            <w:shd w:val="clear" w:color="auto" w:fill="D9D9D9"/>
            <w:vAlign w:val="center"/>
          </w:tcPr>
          <w:p w14:paraId="47D0D397" w14:textId="77777777" w:rsidR="00C70E5F" w:rsidRDefault="00C70E5F" w:rsidP="007536E7">
            <w:pPr>
              <w:rPr>
                <w:rFonts w:eastAsia="SimSun"/>
              </w:rPr>
            </w:pPr>
          </w:p>
        </w:tc>
        <w:tc>
          <w:tcPr>
            <w:tcW w:w="2693" w:type="dxa"/>
            <w:shd w:val="clear" w:color="auto" w:fill="D9D9D9"/>
          </w:tcPr>
          <w:p w14:paraId="31522EBC" w14:textId="77777777" w:rsidR="00C70E5F" w:rsidRDefault="00C70E5F" w:rsidP="007536E7">
            <w:pPr>
              <w:rPr>
                <w:rFonts w:eastAsia="SimSun"/>
              </w:rPr>
            </w:pPr>
            <w:r>
              <w:rPr>
                <w:rFonts w:eastAsia="SimSun"/>
                <w:color w:val="000000"/>
              </w:rPr>
              <w:t>SNR operating point</w:t>
            </w:r>
          </w:p>
        </w:tc>
        <w:tc>
          <w:tcPr>
            <w:tcW w:w="5494" w:type="dxa"/>
          </w:tcPr>
          <w:p w14:paraId="38D7A4D5" w14:textId="77777777" w:rsidR="00C70E5F" w:rsidRDefault="00C70E5F" w:rsidP="007536E7">
            <w:pPr>
              <w:snapToGrid w:val="0"/>
              <w:rPr>
                <w:rFonts w:eastAsia="SimSun"/>
              </w:rPr>
            </w:pPr>
            <w:r>
              <w:rPr>
                <w:rFonts w:eastAsia="SimSun"/>
                <w:color w:val="000000"/>
              </w:rPr>
              <w:t>Report SNR where target detection probability and false alarm probability are reached for baseline and OCC schemes</w:t>
            </w:r>
          </w:p>
        </w:tc>
      </w:tr>
    </w:tbl>
    <w:p w14:paraId="22608A46" w14:textId="77777777" w:rsidR="00C70E5F" w:rsidRDefault="00C70E5F">
      <w:pPr>
        <w:rPr>
          <w:rFonts w:ascii="Times New Roman" w:hAnsi="Times New Roman" w:cs="Times New Roman"/>
        </w:rPr>
      </w:pPr>
    </w:p>
    <w:p w14:paraId="024EC6C2" w14:textId="1D1A1F51" w:rsidR="00C70E5F" w:rsidRDefault="00C70E5F">
      <w:pPr>
        <w:rPr>
          <w:rFonts w:ascii="Times New Roman" w:hAnsi="Times New Roman" w:cs="Times New Roman"/>
        </w:rPr>
      </w:pPr>
      <w:r>
        <w:rPr>
          <w:rFonts w:ascii="Times New Roman" w:hAnsi="Times New Roman" w:cs="Times New Roman"/>
        </w:rPr>
        <w:t>The following agreements were made in RAN1#116</w:t>
      </w:r>
    </w:p>
    <w:p w14:paraId="12188FE1" w14:textId="77777777" w:rsidR="00C70E5F" w:rsidRPr="00D3733A" w:rsidRDefault="00C70E5F" w:rsidP="00D3733A">
      <w:pPr>
        <w:pStyle w:val="ListParagraph"/>
        <w:numPr>
          <w:ilvl w:val="0"/>
          <w:numId w:val="45"/>
        </w:numPr>
        <w:rPr>
          <w:bCs/>
        </w:rPr>
      </w:pPr>
      <w:r w:rsidRPr="00D3733A">
        <w:rPr>
          <w:bCs/>
        </w:rPr>
        <w:t>At least the following NPRACH OCC schemes are considered by RAN1 for study:</w:t>
      </w:r>
    </w:p>
    <w:p w14:paraId="535471FF" w14:textId="77777777" w:rsidR="00C70E5F" w:rsidRPr="00B47D93" w:rsidRDefault="00C70E5F" w:rsidP="00C70E5F">
      <w:pPr>
        <w:numPr>
          <w:ilvl w:val="0"/>
          <w:numId w:val="33"/>
        </w:numPr>
        <w:rPr>
          <w:bCs/>
        </w:rPr>
      </w:pPr>
      <w:r w:rsidRPr="00B47D93">
        <w:rPr>
          <w:bCs/>
        </w:rPr>
        <w:t>Intra-symbol group OCC</w:t>
      </w:r>
    </w:p>
    <w:p w14:paraId="69A61382" w14:textId="77777777" w:rsidR="00C70E5F" w:rsidRPr="00B47D93" w:rsidRDefault="00C70E5F" w:rsidP="00C70E5F">
      <w:pPr>
        <w:numPr>
          <w:ilvl w:val="0"/>
          <w:numId w:val="33"/>
        </w:numPr>
        <w:rPr>
          <w:bCs/>
        </w:rPr>
      </w:pPr>
      <w:r w:rsidRPr="00B47D93">
        <w:rPr>
          <w:bCs/>
        </w:rPr>
        <w:t>Inter-symbol group(s) OCC</w:t>
      </w:r>
    </w:p>
    <w:p w14:paraId="23475432" w14:textId="77777777" w:rsidR="00C70E5F" w:rsidRPr="00B47D93" w:rsidRDefault="00C70E5F" w:rsidP="00C70E5F">
      <w:pPr>
        <w:numPr>
          <w:ilvl w:val="0"/>
          <w:numId w:val="33"/>
        </w:numPr>
        <w:rPr>
          <w:bCs/>
        </w:rPr>
      </w:pPr>
      <w:r w:rsidRPr="00B47D93">
        <w:rPr>
          <w:bCs/>
        </w:rPr>
        <w:lastRenderedPageBreak/>
        <w:t xml:space="preserve">Inter-repetition OCC </w:t>
      </w:r>
    </w:p>
    <w:p w14:paraId="2F6007D0" w14:textId="59C342D1" w:rsidR="00C70E5F" w:rsidRDefault="00C70E5F">
      <w:pPr>
        <w:rPr>
          <w:rFonts w:ascii="Times New Roman" w:hAnsi="Times New Roman" w:cs="Times New Roman"/>
        </w:rPr>
      </w:pPr>
    </w:p>
    <w:p w14:paraId="32E72398" w14:textId="3DD1BD24" w:rsidR="000D371A" w:rsidRDefault="000D371A">
      <w:pPr>
        <w:rPr>
          <w:rFonts w:ascii="Times New Roman" w:hAnsi="Times New Roman" w:cs="Times New Roman"/>
        </w:rPr>
      </w:pPr>
      <w:r>
        <w:rPr>
          <w:rFonts w:ascii="Times New Roman" w:hAnsi="Times New Roman" w:cs="Times New Roman"/>
        </w:rPr>
        <w:t xml:space="preserve">Figure 1 shows the </w:t>
      </w:r>
      <w:bookmarkStart w:id="3" w:name="_Hlk165894702"/>
      <w:r>
        <w:rPr>
          <w:rFonts w:ascii="Times New Roman" w:hAnsi="Times New Roman" w:cs="Times New Roman"/>
        </w:rPr>
        <w:t>NPRACH Format #0 and #1</w:t>
      </w:r>
      <w:bookmarkEnd w:id="3"/>
      <w:r>
        <w:rPr>
          <w:rFonts w:ascii="Times New Roman" w:hAnsi="Times New Roman" w:cs="Times New Roman"/>
        </w:rPr>
        <w:t>.</w:t>
      </w:r>
    </w:p>
    <w:p w14:paraId="3251D410" w14:textId="12302457" w:rsidR="000D371A" w:rsidRDefault="000D371A">
      <w:pPr>
        <w:rPr>
          <w:rFonts w:ascii="Times New Roman" w:hAnsi="Times New Roman" w:cs="Times New Roman"/>
        </w:rPr>
      </w:pPr>
      <w:r w:rsidRPr="000D371A">
        <w:rPr>
          <w:rFonts w:ascii="Times New Roman" w:hAnsi="Times New Roman" w:cs="Times New Roman"/>
          <w:noProof/>
        </w:rPr>
        <mc:AlternateContent>
          <mc:Choice Requires="wps">
            <w:drawing>
              <wp:anchor distT="45720" distB="45720" distL="114300" distR="114300" simplePos="0" relativeHeight="251661312" behindDoc="0" locked="0" layoutInCell="1" allowOverlap="1" wp14:anchorId="5BEEC7DD" wp14:editId="4FA25819">
                <wp:simplePos x="0" y="0"/>
                <wp:positionH relativeFrom="column">
                  <wp:posOffset>214630</wp:posOffset>
                </wp:positionH>
                <wp:positionV relativeFrom="paragraph">
                  <wp:posOffset>182880</wp:posOffset>
                </wp:positionV>
                <wp:extent cx="4783455" cy="1712595"/>
                <wp:effectExtent l="0" t="0" r="17145" b="2095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3455" cy="1712595"/>
                        </a:xfrm>
                        <a:prstGeom prst="rect">
                          <a:avLst/>
                        </a:prstGeom>
                        <a:solidFill>
                          <a:srgbClr val="FFFFFF"/>
                        </a:solidFill>
                        <a:ln w="9525">
                          <a:solidFill>
                            <a:srgbClr val="000000"/>
                          </a:solidFill>
                          <a:miter lim="800000"/>
                          <a:headEnd/>
                          <a:tailEnd/>
                        </a:ln>
                      </wps:spPr>
                      <wps:txbx>
                        <w:txbxContent>
                          <w:p w14:paraId="7C2F1C9E" w14:textId="441B35A2" w:rsidR="000D371A" w:rsidRDefault="000D371A">
                            <w:r w:rsidRPr="000D371A">
                              <w:rPr>
                                <w:noProof/>
                              </w:rPr>
                              <w:drawing>
                                <wp:inline distT="0" distB="0" distL="0" distR="0" wp14:anchorId="244F9F16" wp14:editId="39820DDD">
                                  <wp:extent cx="4591685" cy="1590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1685" cy="159004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EEC7DD" id="_x0000_s1027" type="#_x0000_t202" style="position:absolute;left:0;text-align:left;margin-left:16.9pt;margin-top:14.4pt;width:376.65pt;height:134.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">
                <v:textbox>
                  <w:txbxContent>
                    <w:p w14:paraId="7C2F1C9E" w14:textId="441B35A2" w:rsidR="000D371A" w:rsidRDefault="000D371A">
                      <w:r w:rsidRPr="000D371A">
                        <w:rPr>
                          <w:noProof/>
                        </w:rPr>
                        <w:drawing>
                          <wp:inline distT="0" distB="0" distL="0" distR="0" wp14:anchorId="244F9F16" wp14:editId="39820DDD">
                            <wp:extent cx="4591685" cy="1590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1685" cy="1590040"/>
                                    </a:xfrm>
                                    <a:prstGeom prst="rect">
                                      <a:avLst/>
                                    </a:prstGeom>
                                    <a:noFill/>
                                    <a:ln>
                                      <a:noFill/>
                                    </a:ln>
                                  </pic:spPr>
                                </pic:pic>
                              </a:graphicData>
                            </a:graphic>
                          </wp:inline>
                        </w:drawing>
                      </w:r>
                    </w:p>
                  </w:txbxContent>
                </v:textbox>
                <w10:wrap type="square"/>
              </v:shape>
            </w:pict>
          </mc:Fallback>
        </mc:AlternateContent>
      </w:r>
    </w:p>
    <w:p w14:paraId="1BC5FD4D" w14:textId="15933A88" w:rsidR="000D371A" w:rsidRDefault="000D371A">
      <w:pPr>
        <w:rPr>
          <w:rFonts w:ascii="Times New Roman" w:hAnsi="Times New Roman" w:cs="Times New Roman"/>
        </w:rPr>
      </w:pPr>
    </w:p>
    <w:p w14:paraId="4C3938CA" w14:textId="77777777" w:rsidR="000D371A" w:rsidRDefault="000D371A">
      <w:pPr>
        <w:rPr>
          <w:rFonts w:ascii="Times New Roman" w:hAnsi="Times New Roman" w:cs="Times New Roman"/>
        </w:rPr>
      </w:pPr>
    </w:p>
    <w:p w14:paraId="48CD865C" w14:textId="0FA85576" w:rsidR="000D371A" w:rsidRDefault="000D371A">
      <w:pPr>
        <w:rPr>
          <w:rFonts w:ascii="Times New Roman" w:hAnsi="Times New Roman" w:cs="Times New Roman"/>
        </w:rPr>
      </w:pPr>
    </w:p>
    <w:p w14:paraId="47E341C5" w14:textId="745EFB5B" w:rsidR="000D371A" w:rsidRDefault="000D371A">
      <w:pPr>
        <w:rPr>
          <w:rFonts w:ascii="Times New Roman" w:hAnsi="Times New Roman" w:cs="Times New Roman"/>
        </w:rPr>
      </w:pPr>
    </w:p>
    <w:p w14:paraId="7ADDB543" w14:textId="267FB810" w:rsidR="000D371A" w:rsidRDefault="000D371A">
      <w:pPr>
        <w:rPr>
          <w:rFonts w:ascii="Times New Roman" w:hAnsi="Times New Roman" w:cs="Times New Roman"/>
        </w:rPr>
      </w:pPr>
    </w:p>
    <w:p w14:paraId="0CC506DF" w14:textId="7DA5504E" w:rsidR="000D371A" w:rsidRDefault="000D371A">
      <w:pPr>
        <w:rPr>
          <w:rFonts w:ascii="Times New Roman" w:hAnsi="Times New Roman" w:cs="Times New Roman"/>
        </w:rPr>
      </w:pPr>
    </w:p>
    <w:p w14:paraId="4A06C27C" w14:textId="005FFC85" w:rsidR="000D371A" w:rsidRDefault="000D371A">
      <w:pPr>
        <w:rPr>
          <w:rFonts w:ascii="Times New Roman" w:hAnsi="Times New Roman" w:cs="Times New Roman"/>
        </w:rPr>
      </w:pPr>
    </w:p>
    <w:p w14:paraId="7D673C40" w14:textId="7C7F5D75" w:rsidR="000D371A" w:rsidRDefault="000D371A">
      <w:pPr>
        <w:rPr>
          <w:rFonts w:ascii="Times New Roman" w:hAnsi="Times New Roman" w:cs="Times New Roman"/>
        </w:rPr>
      </w:pPr>
    </w:p>
    <w:p w14:paraId="3D31439F" w14:textId="13AD66E1" w:rsidR="000D371A" w:rsidRPr="000D371A" w:rsidRDefault="000D371A" w:rsidP="000D371A">
      <w:pPr>
        <w:jc w:val="center"/>
        <w:rPr>
          <w:rFonts w:ascii="Times New Roman" w:hAnsi="Times New Roman" w:cs="Times New Roman"/>
          <w:b/>
          <w:bCs/>
          <w:i/>
          <w:iCs/>
        </w:rPr>
      </w:pPr>
      <w:r w:rsidRPr="000D371A">
        <w:rPr>
          <w:rFonts w:ascii="Times New Roman" w:hAnsi="Times New Roman" w:cs="Times New Roman"/>
          <w:b/>
          <w:bCs/>
          <w:i/>
          <w:iCs/>
        </w:rPr>
        <w:t>Figure #1 NPRACH Format #0 and #1</w:t>
      </w:r>
    </w:p>
    <w:p w14:paraId="4E38716A" w14:textId="0071CE32" w:rsidR="000D371A" w:rsidRDefault="000D371A">
      <w:pPr>
        <w:rPr>
          <w:rFonts w:ascii="Times New Roman" w:hAnsi="Times New Roman" w:cs="Times New Roman"/>
        </w:rPr>
      </w:pPr>
    </w:p>
    <w:tbl>
      <w:tblPr>
        <w:tblW w:w="7513"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34"/>
        <w:gridCol w:w="1984"/>
        <w:gridCol w:w="2127"/>
        <w:gridCol w:w="1134"/>
        <w:gridCol w:w="1134"/>
      </w:tblGrid>
      <w:tr w:rsidR="000D371A" w:rsidRPr="000D371A" w14:paraId="128A9D3C" w14:textId="77777777" w:rsidTr="000D371A">
        <w:trPr>
          <w:trHeight w:val="594"/>
        </w:trPr>
        <w:tc>
          <w:tcPr>
            <w:tcW w:w="1134" w:type="dxa"/>
            <w:shd w:val="clear" w:color="auto" w:fill="DBE5F1" w:themeFill="accent1" w:themeFillTint="33"/>
            <w:tcMar>
              <w:top w:w="72" w:type="dxa"/>
              <w:left w:w="144" w:type="dxa"/>
              <w:bottom w:w="72" w:type="dxa"/>
              <w:right w:w="144" w:type="dxa"/>
            </w:tcMar>
            <w:hideMark/>
          </w:tcPr>
          <w:p w14:paraId="09541CA6"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b/>
                <w:bCs/>
              </w:rPr>
              <w:t>Preamble</w:t>
            </w:r>
          </w:p>
          <w:p w14:paraId="7ADBBA28"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b/>
                <w:bCs/>
              </w:rPr>
              <w:t>Format</w:t>
            </w:r>
          </w:p>
        </w:tc>
        <w:tc>
          <w:tcPr>
            <w:tcW w:w="1984" w:type="dxa"/>
            <w:shd w:val="clear" w:color="auto" w:fill="DBE5F1" w:themeFill="accent1" w:themeFillTint="33"/>
            <w:tcMar>
              <w:top w:w="72" w:type="dxa"/>
              <w:left w:w="144" w:type="dxa"/>
              <w:bottom w:w="72" w:type="dxa"/>
              <w:right w:w="144" w:type="dxa"/>
            </w:tcMar>
            <w:hideMark/>
          </w:tcPr>
          <w:p w14:paraId="5A819707" w14:textId="7EF32F62" w:rsidR="000D371A" w:rsidRPr="000D371A" w:rsidRDefault="000D371A" w:rsidP="000D371A">
            <w:pPr>
              <w:rPr>
                <w:rFonts w:ascii="Times New Roman" w:hAnsi="Times New Roman" w:cs="Times New Roman"/>
                <w:b/>
                <w:bCs/>
                <w:lang w:val="en-GB"/>
              </w:rPr>
            </w:pPr>
            <w:r w:rsidRPr="000D371A">
              <w:rPr>
                <w:rFonts w:ascii="Times New Roman" w:hAnsi="Times New Roman" w:cs="Times New Roman"/>
                <w:b/>
                <w:bCs/>
              </w:rPr>
              <w:t>CP length, T</w:t>
            </w:r>
            <w:r w:rsidRPr="000D371A">
              <w:rPr>
                <w:rFonts w:ascii="Times New Roman" w:hAnsi="Times New Roman" w:cs="Times New Roman"/>
                <w:b/>
                <w:bCs/>
                <w:vertAlign w:val="subscript"/>
              </w:rPr>
              <w:t>CP</w:t>
            </w:r>
            <w:r w:rsidRPr="000D371A">
              <w:rPr>
                <w:rFonts w:ascii="Times New Roman" w:hAnsi="Times New Roman" w:cs="Times New Roman"/>
                <w:b/>
                <w:bCs/>
              </w:rPr>
              <w:t xml:space="preserve"> </w:t>
            </w:r>
          </w:p>
        </w:tc>
        <w:tc>
          <w:tcPr>
            <w:tcW w:w="2127" w:type="dxa"/>
            <w:shd w:val="clear" w:color="auto" w:fill="DBE5F1" w:themeFill="accent1" w:themeFillTint="33"/>
            <w:tcMar>
              <w:top w:w="72" w:type="dxa"/>
              <w:left w:w="144" w:type="dxa"/>
              <w:bottom w:w="72" w:type="dxa"/>
              <w:right w:w="144" w:type="dxa"/>
            </w:tcMar>
            <w:hideMark/>
          </w:tcPr>
          <w:p w14:paraId="64CB9B2B" w14:textId="2EDDFCFE" w:rsidR="000D371A" w:rsidRPr="000D371A" w:rsidRDefault="000D371A" w:rsidP="000D371A">
            <w:pPr>
              <w:rPr>
                <w:rFonts w:ascii="Times New Roman" w:hAnsi="Times New Roman" w:cs="Times New Roman"/>
                <w:b/>
                <w:bCs/>
                <w:lang w:val="en-GB"/>
              </w:rPr>
            </w:pPr>
            <w:r w:rsidRPr="000D371A">
              <w:rPr>
                <w:rFonts w:ascii="Times New Roman" w:hAnsi="Times New Roman" w:cs="Times New Roman"/>
                <w:b/>
                <w:bCs/>
              </w:rPr>
              <w:t>T</w:t>
            </w:r>
            <w:r w:rsidRPr="000D371A">
              <w:rPr>
                <w:rFonts w:ascii="Times New Roman" w:hAnsi="Times New Roman" w:cs="Times New Roman"/>
                <w:b/>
                <w:bCs/>
                <w:vertAlign w:val="subscript"/>
              </w:rPr>
              <w:t>SEQ</w:t>
            </w:r>
            <w:r w:rsidRPr="000D371A">
              <w:rPr>
                <w:rFonts w:ascii="Times New Roman" w:hAnsi="Times New Roman" w:cs="Times New Roman"/>
                <w:b/>
                <w:bCs/>
                <w:lang w:val="en-GB"/>
              </w:rPr>
              <w:t xml:space="preserve">  </w:t>
            </w:r>
          </w:p>
        </w:tc>
        <w:tc>
          <w:tcPr>
            <w:tcW w:w="1134" w:type="dxa"/>
            <w:shd w:val="clear" w:color="auto" w:fill="DBE5F1" w:themeFill="accent1" w:themeFillTint="33"/>
            <w:tcMar>
              <w:top w:w="72" w:type="dxa"/>
              <w:left w:w="144" w:type="dxa"/>
              <w:bottom w:w="72" w:type="dxa"/>
              <w:right w:w="144" w:type="dxa"/>
            </w:tcMar>
            <w:hideMark/>
          </w:tcPr>
          <w:p w14:paraId="6AEA1761"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b/>
                <w:bCs/>
              </w:rPr>
              <w:t>SCS</w:t>
            </w:r>
          </w:p>
        </w:tc>
        <w:tc>
          <w:tcPr>
            <w:tcW w:w="1134" w:type="dxa"/>
            <w:shd w:val="clear" w:color="auto" w:fill="DBE5F1" w:themeFill="accent1" w:themeFillTint="33"/>
            <w:tcMar>
              <w:top w:w="72" w:type="dxa"/>
              <w:left w:w="144" w:type="dxa"/>
              <w:bottom w:w="72" w:type="dxa"/>
              <w:right w:w="144" w:type="dxa"/>
            </w:tcMar>
            <w:hideMark/>
          </w:tcPr>
          <w:p w14:paraId="318FCE90"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b/>
                <w:bCs/>
                <w:lang w:val="en-GB"/>
              </w:rPr>
              <w:t>Length</w:t>
            </w:r>
          </w:p>
        </w:tc>
      </w:tr>
      <w:tr w:rsidR="000D371A" w:rsidRPr="000D371A" w14:paraId="62C183C4" w14:textId="77777777" w:rsidTr="000D371A">
        <w:trPr>
          <w:trHeight w:val="269"/>
        </w:trPr>
        <w:tc>
          <w:tcPr>
            <w:tcW w:w="1134" w:type="dxa"/>
            <w:shd w:val="clear" w:color="auto" w:fill="auto"/>
            <w:tcMar>
              <w:top w:w="72" w:type="dxa"/>
              <w:left w:w="144" w:type="dxa"/>
              <w:bottom w:w="72" w:type="dxa"/>
              <w:right w:w="144" w:type="dxa"/>
            </w:tcMar>
            <w:hideMark/>
          </w:tcPr>
          <w:p w14:paraId="6ABECECD"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rPr>
              <w:t>0</w:t>
            </w:r>
          </w:p>
        </w:tc>
        <w:tc>
          <w:tcPr>
            <w:tcW w:w="1984" w:type="dxa"/>
            <w:shd w:val="clear" w:color="auto" w:fill="auto"/>
            <w:tcMar>
              <w:top w:w="72" w:type="dxa"/>
              <w:left w:w="144" w:type="dxa"/>
              <w:bottom w:w="72" w:type="dxa"/>
              <w:right w:w="144" w:type="dxa"/>
            </w:tcMar>
            <w:hideMark/>
          </w:tcPr>
          <w:p w14:paraId="54B1D1E0" w14:textId="7F78990D" w:rsidR="000D371A" w:rsidRPr="000D371A" w:rsidRDefault="000D371A" w:rsidP="000D371A">
            <w:pPr>
              <w:rPr>
                <w:rFonts w:ascii="Times New Roman" w:hAnsi="Times New Roman" w:cs="Times New Roman"/>
                <w:lang w:val="en-GB"/>
              </w:rPr>
            </w:pPr>
            <w:r w:rsidRPr="000D371A">
              <w:rPr>
                <w:rFonts w:ascii="Times New Roman" w:hAnsi="Times New Roman" w:cs="Times New Roman"/>
              </w:rPr>
              <w:t>66.67 us</w:t>
            </w:r>
            <w:r>
              <w:rPr>
                <w:rFonts w:ascii="Times New Roman" w:hAnsi="Times New Roman" w:cs="Times New Roman"/>
              </w:rPr>
              <w:t xml:space="preserve"> </w:t>
            </w:r>
            <w:r w:rsidRPr="000D371A">
              <w:rPr>
                <w:rFonts w:ascii="Times New Roman" w:hAnsi="Times New Roman" w:cs="Times New Roman"/>
                <w:lang w:val="en-GB"/>
              </w:rPr>
              <w:t>(2048.Ts)</w:t>
            </w:r>
          </w:p>
        </w:tc>
        <w:tc>
          <w:tcPr>
            <w:tcW w:w="2127" w:type="dxa"/>
            <w:shd w:val="clear" w:color="auto" w:fill="auto"/>
            <w:tcMar>
              <w:top w:w="72" w:type="dxa"/>
              <w:left w:w="144" w:type="dxa"/>
              <w:bottom w:w="72" w:type="dxa"/>
              <w:right w:w="144" w:type="dxa"/>
            </w:tcMar>
            <w:hideMark/>
          </w:tcPr>
          <w:p w14:paraId="1FC16C2D" w14:textId="54536368" w:rsidR="000D371A" w:rsidRPr="000D371A" w:rsidRDefault="000D371A" w:rsidP="000D371A">
            <w:pPr>
              <w:rPr>
                <w:rFonts w:ascii="Times New Roman" w:hAnsi="Times New Roman" w:cs="Times New Roman"/>
                <w:lang w:val="en-GB"/>
              </w:rPr>
            </w:pPr>
            <w:r w:rsidRPr="000D371A">
              <w:rPr>
                <w:rFonts w:ascii="Times New Roman" w:hAnsi="Times New Roman" w:cs="Times New Roman"/>
                <w:lang w:val="en-GB"/>
              </w:rPr>
              <w:t>1333.3 us</w:t>
            </w:r>
            <w:r>
              <w:rPr>
                <w:rFonts w:ascii="Times New Roman" w:hAnsi="Times New Roman" w:cs="Times New Roman"/>
                <w:lang w:val="en-GB"/>
              </w:rPr>
              <w:t xml:space="preserve"> </w:t>
            </w:r>
            <w:r w:rsidRPr="000D371A">
              <w:rPr>
                <w:rFonts w:ascii="Times New Roman" w:hAnsi="Times New Roman" w:cs="Times New Roman"/>
                <w:lang w:val="en-GB"/>
              </w:rPr>
              <w:t>(5*8192.Ts)</w:t>
            </w:r>
          </w:p>
        </w:tc>
        <w:tc>
          <w:tcPr>
            <w:tcW w:w="1134" w:type="dxa"/>
            <w:shd w:val="clear" w:color="auto" w:fill="auto"/>
            <w:tcMar>
              <w:top w:w="72" w:type="dxa"/>
              <w:left w:w="144" w:type="dxa"/>
              <w:bottom w:w="72" w:type="dxa"/>
              <w:right w:w="144" w:type="dxa"/>
            </w:tcMar>
            <w:hideMark/>
          </w:tcPr>
          <w:p w14:paraId="4CECEF0D"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lang w:val="en-GB"/>
              </w:rPr>
              <w:t>3.75 kHz</w:t>
            </w:r>
          </w:p>
        </w:tc>
        <w:tc>
          <w:tcPr>
            <w:tcW w:w="1134" w:type="dxa"/>
            <w:shd w:val="clear" w:color="auto" w:fill="auto"/>
            <w:tcMar>
              <w:top w:w="72" w:type="dxa"/>
              <w:left w:w="144" w:type="dxa"/>
              <w:bottom w:w="72" w:type="dxa"/>
              <w:right w:w="144" w:type="dxa"/>
            </w:tcMar>
            <w:hideMark/>
          </w:tcPr>
          <w:p w14:paraId="389BB31E"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lang w:val="en-GB"/>
              </w:rPr>
              <w:t>5.6 ms</w:t>
            </w:r>
          </w:p>
        </w:tc>
      </w:tr>
      <w:tr w:rsidR="000D371A" w:rsidRPr="000D371A" w14:paraId="4D2C19E6" w14:textId="77777777" w:rsidTr="000D371A">
        <w:trPr>
          <w:trHeight w:val="317"/>
        </w:trPr>
        <w:tc>
          <w:tcPr>
            <w:tcW w:w="1134" w:type="dxa"/>
            <w:shd w:val="clear" w:color="auto" w:fill="auto"/>
            <w:tcMar>
              <w:top w:w="72" w:type="dxa"/>
              <w:left w:w="144" w:type="dxa"/>
              <w:bottom w:w="72" w:type="dxa"/>
              <w:right w:w="144" w:type="dxa"/>
            </w:tcMar>
            <w:hideMark/>
          </w:tcPr>
          <w:p w14:paraId="34E8EF83"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rPr>
              <w:t>1</w:t>
            </w:r>
          </w:p>
        </w:tc>
        <w:tc>
          <w:tcPr>
            <w:tcW w:w="1984" w:type="dxa"/>
            <w:shd w:val="clear" w:color="auto" w:fill="auto"/>
            <w:tcMar>
              <w:top w:w="72" w:type="dxa"/>
              <w:left w:w="144" w:type="dxa"/>
              <w:bottom w:w="72" w:type="dxa"/>
              <w:right w:w="144" w:type="dxa"/>
            </w:tcMar>
            <w:hideMark/>
          </w:tcPr>
          <w:p w14:paraId="1CF2BE97" w14:textId="6A5821A3" w:rsidR="000D371A" w:rsidRPr="000D371A" w:rsidRDefault="000D371A" w:rsidP="000D371A">
            <w:pPr>
              <w:rPr>
                <w:rFonts w:ascii="Times New Roman" w:hAnsi="Times New Roman" w:cs="Times New Roman"/>
                <w:lang w:val="en-GB"/>
              </w:rPr>
            </w:pPr>
            <w:r w:rsidRPr="000D371A">
              <w:rPr>
                <w:rFonts w:ascii="Times New Roman" w:hAnsi="Times New Roman" w:cs="Times New Roman"/>
              </w:rPr>
              <w:t>266.67 us</w:t>
            </w:r>
            <w:r>
              <w:rPr>
                <w:rFonts w:ascii="Times New Roman" w:hAnsi="Times New Roman" w:cs="Times New Roman"/>
              </w:rPr>
              <w:t xml:space="preserve"> </w:t>
            </w:r>
            <w:r w:rsidRPr="000D371A">
              <w:rPr>
                <w:rFonts w:ascii="Times New Roman" w:hAnsi="Times New Roman" w:cs="Times New Roman"/>
                <w:lang w:val="en-GB"/>
              </w:rPr>
              <w:t>(8192.Ts)</w:t>
            </w:r>
          </w:p>
        </w:tc>
        <w:tc>
          <w:tcPr>
            <w:tcW w:w="2127" w:type="dxa"/>
            <w:shd w:val="clear" w:color="auto" w:fill="auto"/>
            <w:tcMar>
              <w:top w:w="72" w:type="dxa"/>
              <w:left w:w="144" w:type="dxa"/>
              <w:bottom w:w="72" w:type="dxa"/>
              <w:right w:w="144" w:type="dxa"/>
            </w:tcMar>
            <w:hideMark/>
          </w:tcPr>
          <w:p w14:paraId="4BEC67E5" w14:textId="50770871" w:rsidR="000D371A" w:rsidRPr="000D371A" w:rsidRDefault="000D371A" w:rsidP="000D371A">
            <w:pPr>
              <w:rPr>
                <w:rFonts w:ascii="Times New Roman" w:hAnsi="Times New Roman" w:cs="Times New Roman"/>
                <w:lang w:val="en-GB"/>
              </w:rPr>
            </w:pPr>
            <w:r w:rsidRPr="000D371A">
              <w:rPr>
                <w:rFonts w:ascii="Times New Roman" w:hAnsi="Times New Roman" w:cs="Times New Roman"/>
                <w:lang w:val="en-GB"/>
              </w:rPr>
              <w:t>1333.3 us</w:t>
            </w:r>
            <w:r>
              <w:rPr>
                <w:rFonts w:ascii="Times New Roman" w:hAnsi="Times New Roman" w:cs="Times New Roman"/>
                <w:lang w:val="en-GB"/>
              </w:rPr>
              <w:t xml:space="preserve"> </w:t>
            </w:r>
            <w:r w:rsidRPr="000D371A">
              <w:rPr>
                <w:rFonts w:ascii="Times New Roman" w:hAnsi="Times New Roman" w:cs="Times New Roman"/>
                <w:lang w:val="en-GB"/>
              </w:rPr>
              <w:t>(5*8192.Ts)</w:t>
            </w:r>
          </w:p>
        </w:tc>
        <w:tc>
          <w:tcPr>
            <w:tcW w:w="1134" w:type="dxa"/>
            <w:shd w:val="clear" w:color="auto" w:fill="auto"/>
            <w:tcMar>
              <w:top w:w="72" w:type="dxa"/>
              <w:left w:w="144" w:type="dxa"/>
              <w:bottom w:w="72" w:type="dxa"/>
              <w:right w:w="144" w:type="dxa"/>
            </w:tcMar>
            <w:hideMark/>
          </w:tcPr>
          <w:p w14:paraId="21C7BA37"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lang w:val="en-GB"/>
              </w:rPr>
              <w:t>3.75 kHz</w:t>
            </w:r>
          </w:p>
        </w:tc>
        <w:tc>
          <w:tcPr>
            <w:tcW w:w="1134" w:type="dxa"/>
            <w:shd w:val="clear" w:color="auto" w:fill="auto"/>
            <w:tcMar>
              <w:top w:w="72" w:type="dxa"/>
              <w:left w:w="144" w:type="dxa"/>
              <w:bottom w:w="72" w:type="dxa"/>
              <w:right w:w="144" w:type="dxa"/>
            </w:tcMar>
            <w:hideMark/>
          </w:tcPr>
          <w:p w14:paraId="063F8A34"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b/>
                <w:bCs/>
                <w:lang w:val="en-GB"/>
              </w:rPr>
              <w:t>6.4 ms</w:t>
            </w:r>
          </w:p>
        </w:tc>
      </w:tr>
    </w:tbl>
    <w:p w14:paraId="77A87444" w14:textId="744E6F6B" w:rsidR="000D371A" w:rsidRDefault="000D371A">
      <w:pPr>
        <w:rPr>
          <w:rFonts w:ascii="Times New Roman" w:hAnsi="Times New Roman" w:cs="Times New Roman"/>
        </w:rPr>
      </w:pPr>
      <w:r>
        <w:rPr>
          <w:rFonts w:ascii="Times New Roman" w:hAnsi="Times New Roman" w:cs="Times New Roman"/>
        </w:rPr>
        <w:t xml:space="preserve">  </w:t>
      </w:r>
    </w:p>
    <w:p w14:paraId="3746150A" w14:textId="1AAA4EB4" w:rsidR="00D3733A" w:rsidRDefault="000D371A">
      <w:pPr>
        <w:rPr>
          <w:rFonts w:ascii="Times New Roman" w:hAnsi="Times New Roman" w:cs="Times New Roman"/>
        </w:rPr>
      </w:pPr>
      <w:r>
        <w:rPr>
          <w:rFonts w:ascii="Times New Roman" w:hAnsi="Times New Roman" w:cs="Times New Roman"/>
        </w:rPr>
        <w:t>T</w:t>
      </w:r>
      <w:r w:rsidR="000A4FF9">
        <w:rPr>
          <w:rFonts w:ascii="Times New Roman" w:hAnsi="Times New Roman" w:cs="Times New Roman"/>
        </w:rPr>
        <w:t>he following should be considered in the</w:t>
      </w:r>
      <w:r w:rsidR="00CC4927">
        <w:rPr>
          <w:rFonts w:ascii="Times New Roman" w:hAnsi="Times New Roman" w:cs="Times New Roman"/>
        </w:rPr>
        <w:t xml:space="preserve"> NPRACH</w:t>
      </w:r>
      <w:r>
        <w:rPr>
          <w:rFonts w:ascii="Times New Roman" w:hAnsi="Times New Roman" w:cs="Times New Roman"/>
        </w:rPr>
        <w:t xml:space="preserve"> </w:t>
      </w:r>
      <w:r w:rsidR="000A4FF9">
        <w:rPr>
          <w:rFonts w:ascii="Times New Roman" w:hAnsi="Times New Roman" w:cs="Times New Roman"/>
        </w:rPr>
        <w:t>study:</w:t>
      </w:r>
    </w:p>
    <w:p w14:paraId="4B91DA2D" w14:textId="77777777" w:rsidR="000A4FF9" w:rsidRPr="000A4FF9" w:rsidRDefault="000A4FF9" w:rsidP="000A4FF9">
      <w:pPr>
        <w:pStyle w:val="ListParagraph"/>
        <w:numPr>
          <w:ilvl w:val="0"/>
          <w:numId w:val="45"/>
        </w:numPr>
        <w:rPr>
          <w:rFonts w:ascii="Times New Roman" w:hAnsi="Times New Roman" w:cs="Times New Roman"/>
        </w:rPr>
      </w:pPr>
      <w:r w:rsidRPr="000A4FF9">
        <w:rPr>
          <w:rFonts w:ascii="Times New Roman" w:hAnsi="Times New Roman" w:cs="Times New Roman"/>
        </w:rPr>
        <w:t>CP insertion for intra symbol group OCC</w:t>
      </w:r>
    </w:p>
    <w:p w14:paraId="1AC35B7A" w14:textId="7E5088B8" w:rsidR="000A4FF9" w:rsidRDefault="000A4FF9" w:rsidP="000A4FF9">
      <w:pPr>
        <w:pStyle w:val="ListParagraph"/>
        <w:numPr>
          <w:ilvl w:val="0"/>
          <w:numId w:val="45"/>
        </w:numPr>
        <w:rPr>
          <w:rFonts w:ascii="Times New Roman" w:hAnsi="Times New Roman" w:cs="Times New Roman"/>
        </w:rPr>
      </w:pPr>
      <w:r w:rsidRPr="000A4FF9">
        <w:rPr>
          <w:rFonts w:ascii="Times New Roman" w:hAnsi="Times New Roman" w:cs="Times New Roman"/>
        </w:rPr>
        <w:t>Maintaining phase continuity and Timing Advance estimation with Frequency Hopping for repetition-level OCC or inter-symbol OCC</w:t>
      </w:r>
    </w:p>
    <w:p w14:paraId="729A09E1" w14:textId="4E706AC9" w:rsidR="000D371A" w:rsidRDefault="000D371A" w:rsidP="000D371A">
      <w:pPr>
        <w:pStyle w:val="ListParagraph"/>
        <w:numPr>
          <w:ilvl w:val="1"/>
          <w:numId w:val="45"/>
        </w:numPr>
        <w:rPr>
          <w:rFonts w:ascii="Times New Roman" w:hAnsi="Times New Roman" w:cs="Times New Roman"/>
        </w:rPr>
      </w:pPr>
      <w:r>
        <w:rPr>
          <w:rFonts w:ascii="Times New Roman" w:hAnsi="Times New Roman" w:cs="Times New Roman"/>
        </w:rPr>
        <w:t xml:space="preserve">Option 1: OCC mapped across </w:t>
      </w:r>
      <w:r w:rsidR="00D61AA2">
        <w:rPr>
          <w:rFonts w:ascii="Times New Roman" w:hAnsi="Times New Roman" w:cs="Times New Roman"/>
        </w:rPr>
        <w:t xml:space="preserve">preamble </w:t>
      </w:r>
      <w:r>
        <w:rPr>
          <w:rFonts w:ascii="Times New Roman" w:hAnsi="Times New Roman" w:cs="Times New Roman"/>
        </w:rPr>
        <w:t>symbol</w:t>
      </w:r>
      <w:r w:rsidR="00D61AA2">
        <w:rPr>
          <w:rFonts w:ascii="Times New Roman" w:hAnsi="Times New Roman" w:cs="Times New Roman"/>
        </w:rPr>
        <w:t xml:space="preserve"> </w:t>
      </w:r>
      <w:r>
        <w:rPr>
          <w:rFonts w:ascii="Times New Roman" w:hAnsi="Times New Roman" w:cs="Times New Roman"/>
        </w:rPr>
        <w:t>group within 3.75 kHz FO jump</w:t>
      </w:r>
    </w:p>
    <w:p w14:paraId="3ADADEA9" w14:textId="711139A4" w:rsidR="000D371A" w:rsidRPr="000A4FF9" w:rsidRDefault="000D371A" w:rsidP="000D371A">
      <w:pPr>
        <w:pStyle w:val="ListParagraph"/>
        <w:numPr>
          <w:ilvl w:val="1"/>
          <w:numId w:val="45"/>
        </w:numPr>
        <w:rPr>
          <w:rFonts w:ascii="Times New Roman" w:hAnsi="Times New Roman" w:cs="Times New Roman"/>
        </w:rPr>
      </w:pPr>
      <w:r>
        <w:rPr>
          <w:rFonts w:ascii="Times New Roman" w:hAnsi="Times New Roman" w:cs="Times New Roman"/>
        </w:rPr>
        <w:t xml:space="preserve">Option 2: OCC mapped across </w:t>
      </w:r>
      <w:r w:rsidR="00D61AA2">
        <w:rPr>
          <w:rFonts w:ascii="Times New Roman" w:hAnsi="Times New Roman" w:cs="Times New Roman"/>
        </w:rPr>
        <w:t xml:space="preserve">preamble </w:t>
      </w:r>
      <w:r>
        <w:rPr>
          <w:rFonts w:ascii="Times New Roman" w:hAnsi="Times New Roman" w:cs="Times New Roman"/>
        </w:rPr>
        <w:t>symbol groups within 22.5 kHz FO jump</w:t>
      </w:r>
    </w:p>
    <w:p w14:paraId="58210EA0" w14:textId="3DC2FAFA" w:rsidR="00D61AA2" w:rsidRDefault="00D61AA2">
      <w:pPr>
        <w:rPr>
          <w:rFonts w:ascii="Times New Roman" w:hAnsi="Times New Roman" w:cs="Times New Roman"/>
        </w:rPr>
      </w:pPr>
      <w:r>
        <w:rPr>
          <w:rFonts w:ascii="Times New Roman" w:hAnsi="Times New Roman" w:cs="Times New Roman"/>
        </w:rPr>
        <w:t>To our understanding, Option 1 limits OCC length to 2 and Option 2 allows OCC length 4.</w:t>
      </w:r>
      <w:r w:rsidR="006747DE">
        <w:rPr>
          <w:rFonts w:ascii="Times New Roman" w:hAnsi="Times New Roman" w:cs="Times New Roman"/>
        </w:rPr>
        <w:t xml:space="preserve"> </w:t>
      </w:r>
      <w:r w:rsidR="000D371A">
        <w:rPr>
          <w:rFonts w:ascii="Times New Roman" w:hAnsi="Times New Roman" w:cs="Times New Roman"/>
        </w:rPr>
        <w:t xml:space="preserve">The maximum timing drift can be in the order of 0.14 us/s and 0.16 us/s for Option 1; and  0.28 us/s and 0.32 us/s for Option 2. It should be acceptable for the TA estimation as it is within 0.52 us = 16.Ts minimum transmission timing adjustment. </w:t>
      </w:r>
    </w:p>
    <w:p w14:paraId="451A8BF2" w14:textId="2677AC7D" w:rsidR="00D61AA2" w:rsidRDefault="000D371A">
      <w:pPr>
        <w:rPr>
          <w:rFonts w:ascii="Times New Roman" w:hAnsi="Times New Roman" w:cs="Times New Roman"/>
        </w:rPr>
      </w:pPr>
      <w:r>
        <w:rPr>
          <w:rFonts w:ascii="Times New Roman" w:hAnsi="Times New Roman" w:cs="Times New Roman"/>
        </w:rPr>
        <w:t xml:space="preserve">The phase jump can be approximated by </w:t>
      </w:r>
      <m:oMath>
        <m:r>
          <m:rPr>
            <m:sty m:val="p"/>
          </m:rPr>
          <w:rPr>
            <w:rFonts w:ascii="Cambria Math" w:hAnsi="Cambria Math"/>
            <w:lang w:val="en-GB"/>
          </w:rPr>
          <m:t>∆∅=</m:t>
        </m:r>
        <m:sSub>
          <m:sSubPr>
            <m:ctrlPr>
              <w:rPr>
                <w:rFonts w:ascii="Cambria Math" w:hAnsi="Cambria Math"/>
                <w:i/>
                <w:iCs/>
                <w:lang w:val="en-GB"/>
              </w:rPr>
            </m:ctrlPr>
          </m:sSubPr>
          <m:e>
            <m:r>
              <m:rPr>
                <m:sty m:val="p"/>
              </m:rPr>
              <w:rPr>
                <w:rFonts w:ascii="Cambria Math" w:hAnsi="Cambria Math"/>
                <w:lang w:val="en-GB"/>
              </w:rPr>
              <m:t>∆</m:t>
            </m:r>
            <m:r>
              <w:rPr>
                <w:rFonts w:ascii="Cambria Math" w:hAnsi="Cambria Math"/>
                <w:lang w:val="en-GB"/>
              </w:rPr>
              <m:t>T</m:t>
            </m:r>
          </m:e>
          <m:sub>
            <m:r>
              <w:rPr>
                <w:rFonts w:ascii="Cambria Math" w:hAnsi="Cambria Math"/>
                <w:lang w:val="en-GB"/>
              </w:rPr>
              <m:t>drift</m:t>
            </m:r>
          </m:sub>
        </m:sSub>
        <m:r>
          <m:rPr>
            <m:sty m:val="p"/>
          </m:rPr>
          <w:rPr>
            <w:rFonts w:ascii="Cambria Math" w:hAnsi="Cambria Math"/>
            <w:lang w:val="en-GB"/>
          </w:rPr>
          <m:t>×∆</m:t>
        </m:r>
        <m:r>
          <w:rPr>
            <w:rFonts w:ascii="Cambria Math" w:hAnsi="Cambria Math"/>
            <w:lang w:val="en-GB"/>
          </w:rPr>
          <m:t>f</m:t>
        </m:r>
        <m:r>
          <m:rPr>
            <m:sty m:val="p"/>
          </m:rPr>
          <w:rPr>
            <w:rFonts w:ascii="Cambria Math" w:hAnsi="Cambria Math"/>
            <w:lang w:val="en-GB"/>
          </w:rPr>
          <m:t>×180 </m:t>
        </m:r>
        <m:r>
          <w:rPr>
            <w:rFonts w:ascii="Cambria Math" w:hAnsi="Cambria Math"/>
            <w:lang w:val="en-GB"/>
          </w:rPr>
          <m:t>degrees</m:t>
        </m:r>
      </m:oMath>
      <w:r>
        <w:rPr>
          <w:rFonts w:ascii="Times New Roman" w:hAnsi="Times New Roman" w:cs="Times New Roman"/>
        </w:rPr>
        <w:t xml:space="preserve"> . It is in the order of 0.43 degrees and 2.6 degrees for Option 1 and 2, which is relatively low and should not result in any significant performance loss of OCC orthogonality.  </w:t>
      </w:r>
    </w:p>
    <w:p w14:paraId="67A56586" w14:textId="3787D877" w:rsidR="000D371A" w:rsidRDefault="00D61AA2">
      <w:pPr>
        <w:rPr>
          <w:rFonts w:ascii="Times New Roman" w:hAnsi="Times New Roman" w:cs="Times New Roman"/>
        </w:rPr>
      </w:pPr>
      <w:r>
        <w:rPr>
          <w:rFonts w:ascii="Times New Roman" w:hAnsi="Times New Roman" w:cs="Times New Roman"/>
        </w:rPr>
        <w:t xml:space="preserve">Option 1 and Option 2 avoids the potential issue of CP as the OCC is not applied to each symbol, which would result in inter-symbol interference since the symbols would not be identical. </w:t>
      </w:r>
      <w:r w:rsidR="00CD10AD">
        <w:rPr>
          <w:rFonts w:ascii="Times New Roman" w:hAnsi="Times New Roman" w:cs="Times New Roman"/>
        </w:rPr>
        <w:t xml:space="preserve">We have preference not to insert a CP for each symbol within a preamble symbol group to avoid un-necessary impact on the specifications and complexity. </w:t>
      </w:r>
    </w:p>
    <w:p w14:paraId="737B5F1B" w14:textId="1C24384C" w:rsidR="00CD10AD" w:rsidRDefault="00D61AA2">
      <w:pPr>
        <w:rPr>
          <w:rFonts w:ascii="Times New Roman" w:hAnsi="Times New Roman" w:cs="Times New Roman"/>
          <w:i/>
          <w:iCs/>
        </w:rPr>
      </w:pPr>
      <w:r w:rsidRPr="00CD10AD">
        <w:rPr>
          <w:rFonts w:ascii="Times New Roman" w:hAnsi="Times New Roman" w:cs="Times New Roman"/>
          <w:b/>
          <w:bCs/>
          <w:i/>
          <w:iCs/>
        </w:rPr>
        <w:t xml:space="preserve">Observation </w:t>
      </w:r>
      <w:r w:rsidR="006747DE">
        <w:rPr>
          <w:rFonts w:ascii="Times New Roman" w:hAnsi="Times New Roman" w:cs="Times New Roman"/>
          <w:b/>
          <w:bCs/>
          <w:i/>
          <w:iCs/>
        </w:rPr>
        <w:t>8</w:t>
      </w:r>
      <w:r w:rsidRPr="00CD10AD">
        <w:rPr>
          <w:rFonts w:ascii="Times New Roman" w:hAnsi="Times New Roman" w:cs="Times New Roman"/>
          <w:i/>
          <w:iCs/>
        </w:rPr>
        <w:t>: Applying OCC sequence to each symbol would result in CP issue with loss of orthogonality as the symbols would not be identical.</w:t>
      </w:r>
      <w:r w:rsidR="00CD10AD">
        <w:rPr>
          <w:rFonts w:ascii="Times New Roman" w:hAnsi="Times New Roman" w:cs="Times New Roman"/>
          <w:i/>
          <w:iCs/>
        </w:rPr>
        <w:t xml:space="preserve"> </w:t>
      </w:r>
    </w:p>
    <w:p w14:paraId="421A653A" w14:textId="02C93783" w:rsidR="00D61AA2" w:rsidRPr="00CD10AD" w:rsidRDefault="00CD10AD">
      <w:pPr>
        <w:rPr>
          <w:rFonts w:ascii="Times New Roman" w:hAnsi="Times New Roman" w:cs="Times New Roman"/>
          <w:i/>
          <w:iCs/>
        </w:rPr>
      </w:pPr>
      <w:r w:rsidRPr="00CD10AD">
        <w:rPr>
          <w:rFonts w:ascii="Times New Roman" w:hAnsi="Times New Roman" w:cs="Times New Roman"/>
          <w:b/>
          <w:bCs/>
          <w:i/>
          <w:iCs/>
        </w:rPr>
        <w:t xml:space="preserve">Observation </w:t>
      </w:r>
      <w:r w:rsidR="006747DE">
        <w:rPr>
          <w:rFonts w:ascii="Times New Roman" w:hAnsi="Times New Roman" w:cs="Times New Roman"/>
          <w:b/>
          <w:bCs/>
          <w:i/>
          <w:iCs/>
        </w:rPr>
        <w:t>9</w:t>
      </w:r>
      <w:r>
        <w:rPr>
          <w:rFonts w:ascii="Times New Roman" w:hAnsi="Times New Roman" w:cs="Times New Roman"/>
          <w:i/>
          <w:iCs/>
        </w:rPr>
        <w:t>: I</w:t>
      </w:r>
      <w:r w:rsidRPr="00CD10AD">
        <w:rPr>
          <w:rFonts w:ascii="Times New Roman" w:hAnsi="Times New Roman" w:cs="Times New Roman"/>
          <w:i/>
          <w:iCs/>
        </w:rPr>
        <w:t>nsert</w:t>
      </w:r>
      <w:r>
        <w:rPr>
          <w:rFonts w:ascii="Times New Roman" w:hAnsi="Times New Roman" w:cs="Times New Roman"/>
          <w:i/>
          <w:iCs/>
        </w:rPr>
        <w:t>ing</w:t>
      </w:r>
      <w:r w:rsidRPr="00CD10AD">
        <w:rPr>
          <w:rFonts w:ascii="Times New Roman" w:hAnsi="Times New Roman" w:cs="Times New Roman"/>
          <w:i/>
          <w:iCs/>
        </w:rPr>
        <w:t xml:space="preserve"> a CP for each symbol within a preamble symbol group </w:t>
      </w:r>
      <w:r>
        <w:rPr>
          <w:rFonts w:ascii="Times New Roman" w:hAnsi="Times New Roman" w:cs="Times New Roman"/>
          <w:i/>
          <w:iCs/>
        </w:rPr>
        <w:t xml:space="preserve">is not preferred </w:t>
      </w:r>
      <w:r w:rsidRPr="00CD10AD">
        <w:rPr>
          <w:rFonts w:ascii="Times New Roman" w:hAnsi="Times New Roman" w:cs="Times New Roman"/>
          <w:i/>
          <w:iCs/>
        </w:rPr>
        <w:t>to avoid un-necessary impact on the specifications and complexity</w:t>
      </w:r>
    </w:p>
    <w:p w14:paraId="6F6AEC62" w14:textId="6950620C" w:rsidR="00D61AA2" w:rsidRPr="00D61AA2" w:rsidRDefault="00D61AA2">
      <w:pPr>
        <w:rPr>
          <w:rFonts w:ascii="Times New Roman" w:hAnsi="Times New Roman" w:cs="Times New Roman"/>
          <w:i/>
          <w:iCs/>
        </w:rPr>
      </w:pPr>
      <w:r w:rsidRPr="00D61AA2">
        <w:rPr>
          <w:rFonts w:ascii="Times New Roman" w:hAnsi="Times New Roman" w:cs="Times New Roman"/>
          <w:b/>
          <w:bCs/>
          <w:i/>
          <w:iCs/>
        </w:rPr>
        <w:lastRenderedPageBreak/>
        <w:t>Observation 1</w:t>
      </w:r>
      <w:r w:rsidR="006747DE">
        <w:rPr>
          <w:rFonts w:ascii="Times New Roman" w:hAnsi="Times New Roman" w:cs="Times New Roman"/>
          <w:b/>
          <w:bCs/>
          <w:i/>
          <w:iCs/>
        </w:rPr>
        <w:t>0</w:t>
      </w:r>
      <w:r>
        <w:rPr>
          <w:rFonts w:ascii="Times New Roman" w:hAnsi="Times New Roman" w:cs="Times New Roman"/>
          <w:i/>
          <w:iCs/>
        </w:rPr>
        <w:t xml:space="preserve">: </w:t>
      </w:r>
      <w:r w:rsidRPr="00D61AA2">
        <w:rPr>
          <w:rFonts w:ascii="Times New Roman" w:hAnsi="Times New Roman" w:cs="Times New Roman"/>
          <w:i/>
          <w:iCs/>
        </w:rPr>
        <w:t xml:space="preserve">OCC </w:t>
      </w:r>
      <w:r>
        <w:rPr>
          <w:rFonts w:ascii="Times New Roman" w:hAnsi="Times New Roman" w:cs="Times New Roman"/>
          <w:i/>
          <w:iCs/>
        </w:rPr>
        <w:t xml:space="preserve">sequence </w:t>
      </w:r>
      <w:r w:rsidRPr="00D61AA2">
        <w:rPr>
          <w:rFonts w:ascii="Times New Roman" w:hAnsi="Times New Roman" w:cs="Times New Roman"/>
          <w:i/>
          <w:iCs/>
        </w:rPr>
        <w:t xml:space="preserve">length 2 and OCC </w:t>
      </w:r>
      <w:r>
        <w:rPr>
          <w:rFonts w:ascii="Times New Roman" w:hAnsi="Times New Roman" w:cs="Times New Roman"/>
          <w:i/>
          <w:iCs/>
        </w:rPr>
        <w:t xml:space="preserve">sequence </w:t>
      </w:r>
      <w:r w:rsidRPr="00D61AA2">
        <w:rPr>
          <w:rFonts w:ascii="Times New Roman" w:hAnsi="Times New Roman" w:cs="Times New Roman"/>
          <w:i/>
          <w:iCs/>
        </w:rPr>
        <w:t>length 4</w:t>
      </w:r>
      <w:r>
        <w:rPr>
          <w:rFonts w:ascii="Times New Roman" w:hAnsi="Times New Roman" w:cs="Times New Roman"/>
          <w:i/>
          <w:iCs/>
        </w:rPr>
        <w:t xml:space="preserve"> can be mapped </w:t>
      </w:r>
      <w:r w:rsidRPr="000D371A">
        <w:rPr>
          <w:rFonts w:ascii="Times New Roman" w:hAnsi="Times New Roman" w:cs="Times New Roman"/>
          <w:i/>
          <w:iCs/>
          <w:lang w:val="en-GB"/>
        </w:rPr>
        <w:t xml:space="preserve">across </w:t>
      </w:r>
      <w:r>
        <w:rPr>
          <w:rFonts w:ascii="Times New Roman" w:hAnsi="Times New Roman" w:cs="Times New Roman"/>
          <w:i/>
          <w:iCs/>
          <w:lang w:val="en-GB"/>
        </w:rPr>
        <w:t xml:space="preserve">preamble </w:t>
      </w:r>
      <w:r w:rsidRPr="000D371A">
        <w:rPr>
          <w:rFonts w:ascii="Times New Roman" w:hAnsi="Times New Roman" w:cs="Times New Roman"/>
          <w:i/>
          <w:iCs/>
          <w:lang w:val="en-GB"/>
        </w:rPr>
        <w:t>symbol</w:t>
      </w:r>
      <w:r>
        <w:rPr>
          <w:rFonts w:ascii="Times New Roman" w:hAnsi="Times New Roman" w:cs="Times New Roman"/>
          <w:i/>
          <w:iCs/>
          <w:lang w:val="en-GB"/>
        </w:rPr>
        <w:t xml:space="preserve"> group</w:t>
      </w:r>
      <w:r w:rsidRPr="000D371A">
        <w:rPr>
          <w:rFonts w:ascii="Times New Roman" w:hAnsi="Times New Roman" w:cs="Times New Roman"/>
          <w:i/>
          <w:iCs/>
          <w:lang w:val="en-GB"/>
        </w:rPr>
        <w:t>s within 3.75 kHz FO jump</w:t>
      </w:r>
      <w:r>
        <w:rPr>
          <w:rFonts w:ascii="Times New Roman" w:hAnsi="Times New Roman" w:cs="Times New Roman"/>
          <w:i/>
          <w:iCs/>
          <w:lang w:val="en-GB"/>
        </w:rPr>
        <w:t xml:space="preserve"> and preamble </w:t>
      </w:r>
      <w:r w:rsidRPr="000D371A">
        <w:rPr>
          <w:rFonts w:ascii="Times New Roman" w:hAnsi="Times New Roman" w:cs="Times New Roman"/>
          <w:i/>
          <w:iCs/>
          <w:lang w:val="en-GB"/>
        </w:rPr>
        <w:t>symbol</w:t>
      </w:r>
      <w:r>
        <w:rPr>
          <w:rFonts w:ascii="Times New Roman" w:hAnsi="Times New Roman" w:cs="Times New Roman"/>
          <w:i/>
          <w:iCs/>
          <w:lang w:val="en-GB"/>
        </w:rPr>
        <w:t xml:space="preserve"> group</w:t>
      </w:r>
      <w:r w:rsidRPr="000D371A">
        <w:rPr>
          <w:rFonts w:ascii="Times New Roman" w:hAnsi="Times New Roman" w:cs="Times New Roman"/>
          <w:i/>
          <w:iCs/>
          <w:lang w:val="en-GB"/>
        </w:rPr>
        <w:t>s within 22.5 kHz FO jump</w:t>
      </w:r>
      <w:r>
        <w:rPr>
          <w:rFonts w:ascii="Times New Roman" w:hAnsi="Times New Roman" w:cs="Times New Roman"/>
          <w:i/>
          <w:iCs/>
          <w:lang w:val="en-GB"/>
        </w:rPr>
        <w:t xml:space="preserve"> respectively</w:t>
      </w:r>
      <w:r w:rsidRPr="00D61AA2">
        <w:rPr>
          <w:rFonts w:ascii="Times New Roman" w:hAnsi="Times New Roman" w:cs="Times New Roman"/>
          <w:i/>
          <w:iCs/>
        </w:rPr>
        <w:t>.</w:t>
      </w:r>
    </w:p>
    <w:p w14:paraId="41309BF5" w14:textId="5B7439B1" w:rsidR="000D371A" w:rsidRPr="000D371A" w:rsidRDefault="000D371A">
      <w:pPr>
        <w:rPr>
          <w:rFonts w:ascii="Times New Roman" w:hAnsi="Times New Roman" w:cs="Times New Roman"/>
          <w:i/>
          <w:iCs/>
          <w:lang w:val="en-GB"/>
        </w:rPr>
      </w:pPr>
      <w:r w:rsidRPr="000D371A">
        <w:rPr>
          <w:rFonts w:ascii="Times New Roman" w:hAnsi="Times New Roman" w:cs="Times New Roman"/>
          <w:b/>
          <w:bCs/>
          <w:i/>
          <w:iCs/>
          <w:lang w:val="en-GB"/>
        </w:rPr>
        <w:t>Proposal 3</w:t>
      </w:r>
      <w:r w:rsidRPr="000D371A">
        <w:rPr>
          <w:rFonts w:ascii="Times New Roman" w:hAnsi="Times New Roman" w:cs="Times New Roman"/>
          <w:i/>
          <w:iCs/>
          <w:lang w:val="en-GB"/>
        </w:rPr>
        <w:t>: RAN1 can study for OCC for NPRACH Format #0 and Format #1 the following options</w:t>
      </w:r>
    </w:p>
    <w:p w14:paraId="08F8031F" w14:textId="6A82243A" w:rsidR="000D371A" w:rsidRPr="000D371A" w:rsidRDefault="000D371A" w:rsidP="000D371A">
      <w:pPr>
        <w:pStyle w:val="ListParagraph"/>
        <w:numPr>
          <w:ilvl w:val="0"/>
          <w:numId w:val="49"/>
        </w:numPr>
        <w:rPr>
          <w:rFonts w:ascii="Times New Roman" w:hAnsi="Times New Roman" w:cs="Times New Roman"/>
          <w:i/>
          <w:iCs/>
          <w:lang w:val="en-GB"/>
        </w:rPr>
      </w:pPr>
      <w:r w:rsidRPr="000D371A">
        <w:rPr>
          <w:rFonts w:ascii="Times New Roman" w:hAnsi="Times New Roman" w:cs="Times New Roman"/>
          <w:i/>
          <w:iCs/>
          <w:lang w:val="en-GB"/>
        </w:rPr>
        <w:t xml:space="preserve">Option 1: OCC </w:t>
      </w:r>
      <w:r w:rsidR="00D61AA2">
        <w:rPr>
          <w:rFonts w:ascii="Times New Roman" w:hAnsi="Times New Roman" w:cs="Times New Roman"/>
          <w:i/>
          <w:iCs/>
          <w:lang w:val="en-GB"/>
        </w:rPr>
        <w:t xml:space="preserve">sequence </w:t>
      </w:r>
      <w:r w:rsidRPr="000D371A">
        <w:rPr>
          <w:rFonts w:ascii="Times New Roman" w:hAnsi="Times New Roman" w:cs="Times New Roman"/>
          <w:i/>
          <w:iCs/>
          <w:lang w:val="en-GB"/>
        </w:rPr>
        <w:t xml:space="preserve">mapped across </w:t>
      </w:r>
      <w:r w:rsidR="00D61AA2">
        <w:rPr>
          <w:rFonts w:ascii="Times New Roman" w:hAnsi="Times New Roman" w:cs="Times New Roman"/>
          <w:i/>
          <w:iCs/>
          <w:lang w:val="en-GB"/>
        </w:rPr>
        <w:t xml:space="preserve">preamble </w:t>
      </w:r>
      <w:r w:rsidRPr="000D371A">
        <w:rPr>
          <w:rFonts w:ascii="Times New Roman" w:hAnsi="Times New Roman" w:cs="Times New Roman"/>
          <w:i/>
          <w:iCs/>
          <w:lang w:val="en-GB"/>
        </w:rPr>
        <w:t>symbol</w:t>
      </w:r>
      <w:r w:rsidR="00D61AA2">
        <w:rPr>
          <w:rFonts w:ascii="Times New Roman" w:hAnsi="Times New Roman" w:cs="Times New Roman"/>
          <w:i/>
          <w:iCs/>
          <w:lang w:val="en-GB"/>
        </w:rPr>
        <w:t xml:space="preserve"> group</w:t>
      </w:r>
      <w:r w:rsidRPr="000D371A">
        <w:rPr>
          <w:rFonts w:ascii="Times New Roman" w:hAnsi="Times New Roman" w:cs="Times New Roman"/>
          <w:i/>
          <w:iCs/>
          <w:lang w:val="en-GB"/>
        </w:rPr>
        <w:t>s within 3.75 kHz FO jump</w:t>
      </w:r>
    </w:p>
    <w:p w14:paraId="0989898F" w14:textId="6F7056FF" w:rsidR="000D371A" w:rsidRPr="00D61AA2" w:rsidRDefault="000D371A" w:rsidP="00D61AA2">
      <w:pPr>
        <w:pStyle w:val="ListParagraph"/>
        <w:numPr>
          <w:ilvl w:val="0"/>
          <w:numId w:val="49"/>
        </w:numPr>
        <w:rPr>
          <w:rFonts w:ascii="Times New Roman" w:hAnsi="Times New Roman" w:cs="Times New Roman"/>
          <w:i/>
          <w:iCs/>
          <w:lang w:val="en-GB"/>
        </w:rPr>
      </w:pPr>
      <w:r w:rsidRPr="000D371A">
        <w:rPr>
          <w:rFonts w:ascii="Times New Roman" w:hAnsi="Times New Roman" w:cs="Times New Roman"/>
          <w:i/>
          <w:iCs/>
          <w:lang w:val="en-GB"/>
        </w:rPr>
        <w:t xml:space="preserve">Option 2: OCC </w:t>
      </w:r>
      <w:r w:rsidR="00D61AA2">
        <w:rPr>
          <w:rFonts w:ascii="Times New Roman" w:hAnsi="Times New Roman" w:cs="Times New Roman"/>
          <w:i/>
          <w:iCs/>
          <w:lang w:val="en-GB"/>
        </w:rPr>
        <w:t xml:space="preserve">sequence </w:t>
      </w:r>
      <w:r w:rsidRPr="000D371A">
        <w:rPr>
          <w:rFonts w:ascii="Times New Roman" w:hAnsi="Times New Roman" w:cs="Times New Roman"/>
          <w:i/>
          <w:iCs/>
          <w:lang w:val="en-GB"/>
        </w:rPr>
        <w:t xml:space="preserve">mapped across </w:t>
      </w:r>
      <w:r w:rsidR="00D61AA2">
        <w:rPr>
          <w:rFonts w:ascii="Times New Roman" w:hAnsi="Times New Roman" w:cs="Times New Roman"/>
          <w:i/>
          <w:iCs/>
          <w:lang w:val="en-GB"/>
        </w:rPr>
        <w:t xml:space="preserve">preamble </w:t>
      </w:r>
      <w:r w:rsidR="00D61AA2" w:rsidRPr="000D371A">
        <w:rPr>
          <w:rFonts w:ascii="Times New Roman" w:hAnsi="Times New Roman" w:cs="Times New Roman"/>
          <w:i/>
          <w:iCs/>
          <w:lang w:val="en-GB"/>
        </w:rPr>
        <w:t>symbol</w:t>
      </w:r>
      <w:r w:rsidR="00D61AA2">
        <w:rPr>
          <w:rFonts w:ascii="Times New Roman" w:hAnsi="Times New Roman" w:cs="Times New Roman"/>
          <w:i/>
          <w:iCs/>
          <w:lang w:val="en-GB"/>
        </w:rPr>
        <w:t xml:space="preserve"> group</w:t>
      </w:r>
      <w:r w:rsidR="00D61AA2" w:rsidRPr="000D371A">
        <w:rPr>
          <w:rFonts w:ascii="Times New Roman" w:hAnsi="Times New Roman" w:cs="Times New Roman"/>
          <w:i/>
          <w:iCs/>
          <w:lang w:val="en-GB"/>
        </w:rPr>
        <w:t>s</w:t>
      </w:r>
      <w:r w:rsidRPr="000D371A">
        <w:rPr>
          <w:rFonts w:ascii="Times New Roman" w:hAnsi="Times New Roman" w:cs="Times New Roman"/>
          <w:i/>
          <w:iCs/>
          <w:lang w:val="en-GB"/>
        </w:rPr>
        <w:t xml:space="preserve"> within 22.5 kHz FO jump</w:t>
      </w:r>
    </w:p>
    <w:p w14:paraId="5DB32BCE" w14:textId="77777777" w:rsidR="009556F7" w:rsidRDefault="009556F7" w:rsidP="009556F7">
      <w:pPr>
        <w:rPr>
          <w:rFonts w:ascii="Times New Roman" w:hAnsi="Times New Roman" w:cs="Times New Roman"/>
        </w:rPr>
      </w:pPr>
    </w:p>
    <w:p w14:paraId="3DA461F1" w14:textId="77777777" w:rsidR="009556F7" w:rsidRPr="004357F6" w:rsidRDefault="009556F7" w:rsidP="009556F7">
      <w:pPr>
        <w:pStyle w:val="Heading1"/>
        <w:numPr>
          <w:ilvl w:val="0"/>
          <w:numId w:val="13"/>
        </w:numPr>
      </w:pPr>
      <w:r w:rsidRPr="004357F6">
        <w:t>DM RS</w:t>
      </w:r>
      <w:r>
        <w:t xml:space="preserve"> for OCC</w:t>
      </w:r>
      <w:r w:rsidRPr="004357F6">
        <w:t xml:space="preserve"> </w:t>
      </w:r>
    </w:p>
    <w:p w14:paraId="664E27CD" w14:textId="77777777" w:rsidR="009556F7" w:rsidRDefault="009556F7" w:rsidP="009556F7">
      <w:pPr>
        <w:rPr>
          <w:rFonts w:ascii="Times New Roman" w:hAnsi="Times New Roman" w:cs="Times New Roman"/>
          <w:lang w:val="en-GB"/>
        </w:rPr>
      </w:pPr>
      <w:r>
        <w:rPr>
          <w:rFonts w:ascii="Times New Roman" w:hAnsi="Times New Roman" w:cs="Times New Roman"/>
          <w:lang w:val="en-GB"/>
        </w:rPr>
        <w:t>The following agreements were made in RAN1#116bis:</w:t>
      </w:r>
    </w:p>
    <w:p w14:paraId="5F59C7BA" w14:textId="77777777" w:rsidR="009556F7" w:rsidRPr="00B47D93" w:rsidRDefault="009556F7" w:rsidP="009556F7">
      <w:pPr>
        <w:rPr>
          <w:lang w:eastAsia="ko-KR"/>
        </w:rPr>
      </w:pPr>
    </w:p>
    <w:p w14:paraId="125005C3" w14:textId="77777777" w:rsidR="009556F7" w:rsidRPr="00C70E5F" w:rsidRDefault="009556F7" w:rsidP="009556F7">
      <w:pPr>
        <w:rPr>
          <w:bCs/>
        </w:rPr>
      </w:pPr>
      <w:r w:rsidRPr="00B47D93">
        <w:rPr>
          <w:bCs/>
        </w:rPr>
        <w:t>For the NPUSCH evaluation assumptions, update the DMRS configuration, as follows:</w:t>
      </w:r>
    </w:p>
    <w:tbl>
      <w:tblPr>
        <w:tblW w:w="9040" w:type="dxa"/>
        <w:jc w:val="center"/>
        <w:tblCellMar>
          <w:left w:w="0" w:type="dxa"/>
          <w:right w:w="0" w:type="dxa"/>
        </w:tblCellMar>
        <w:tblLook w:val="0000" w:firstRow="0" w:lastRow="0" w:firstColumn="0" w:lastColumn="0" w:noHBand="0" w:noVBand="0"/>
      </w:tblPr>
      <w:tblGrid>
        <w:gridCol w:w="2184"/>
        <w:gridCol w:w="3367"/>
        <w:gridCol w:w="3489"/>
      </w:tblGrid>
      <w:tr w:rsidR="009556F7" w:rsidRPr="00B47D93" w14:paraId="46CF45CD" w14:textId="77777777" w:rsidTr="00BD58DF">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2F9BF7E" w14:textId="77777777" w:rsidR="009556F7" w:rsidRPr="00B47D93" w:rsidRDefault="009556F7" w:rsidP="00BD58DF">
            <w:pPr>
              <w:snapToGrid w:val="0"/>
              <w:rPr>
                <w:rFonts w:eastAsia="SimSun"/>
              </w:rPr>
            </w:pPr>
            <w:r w:rsidRPr="00B47D93">
              <w:rPr>
                <w:rFonts w:eastAsia="SimSu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233FA58" w14:textId="77777777" w:rsidR="009556F7" w:rsidRPr="00B47D93" w:rsidRDefault="009556F7" w:rsidP="00BD58DF">
            <w:pPr>
              <w:snapToGrid w:val="0"/>
              <w:rPr>
                <w:rFonts w:eastAsia="SimSun"/>
              </w:rPr>
            </w:pPr>
            <w:r w:rsidRPr="00B47D93">
              <w:rPr>
                <w:rFonts w:eastAsia="SimSun"/>
              </w:rPr>
              <w:t>For baseline evaluations:</w:t>
            </w:r>
          </w:p>
          <w:p w14:paraId="7F17FD4C" w14:textId="77777777" w:rsidR="009556F7" w:rsidRPr="00B47D93" w:rsidRDefault="009556F7" w:rsidP="00BD58DF">
            <w:pPr>
              <w:snapToGrid w:val="0"/>
              <w:rPr>
                <w:rFonts w:eastAsia="SimSun"/>
              </w:rPr>
            </w:pPr>
            <w:r w:rsidRPr="00B47D93">
              <w:rPr>
                <w:rFonts w:eastAsia="SimSun"/>
              </w:rPr>
              <w:t>OS#4 per slot for 3.75kHz</w:t>
            </w:r>
          </w:p>
          <w:p w14:paraId="565D4C10" w14:textId="77777777" w:rsidR="009556F7" w:rsidRPr="00B47D93" w:rsidRDefault="009556F7" w:rsidP="00BD58DF">
            <w:pPr>
              <w:snapToGrid w:val="0"/>
              <w:rPr>
                <w:rFonts w:eastAsia="SimSun"/>
              </w:rPr>
            </w:pPr>
            <w:r w:rsidRPr="00B47D93">
              <w:rPr>
                <w:rFonts w:eastAsia="SimSun"/>
              </w:rPr>
              <w:t>OS#</w:t>
            </w:r>
            <w:del w:id="4" w:author="Beale, Martin" w:date="2024-04-15T03:38:00Z">
              <w:r w:rsidRPr="00B47D93">
                <w:rPr>
                  <w:rFonts w:eastAsia="SimSun"/>
                </w:rPr>
                <w:delText xml:space="preserve"> </w:delText>
              </w:r>
            </w:del>
            <w:r w:rsidRPr="00B47D93">
              <w:rPr>
                <w:rFonts w:eastAsia="SimSun"/>
              </w:rPr>
              <w:t>3 per slot for 15kHz</w:t>
            </w:r>
          </w:p>
          <w:p w14:paraId="543BDA9A" w14:textId="77777777" w:rsidR="009556F7" w:rsidRPr="00B47D93" w:rsidRDefault="009556F7" w:rsidP="00BD58DF">
            <w:pPr>
              <w:snapToGrid w:val="0"/>
              <w:rPr>
                <w:rFonts w:eastAsia="SimSun"/>
              </w:rPr>
            </w:pPr>
          </w:p>
          <w:p w14:paraId="173E2927" w14:textId="77777777" w:rsidR="009556F7" w:rsidRPr="00B47D93" w:rsidRDefault="009556F7" w:rsidP="00BD58DF">
            <w:pPr>
              <w:snapToGrid w:val="0"/>
              <w:rPr>
                <w:rFonts w:eastAsia="SimSun"/>
              </w:rPr>
            </w:pPr>
            <w:r w:rsidRPr="00B47D93">
              <w:rPr>
                <w:rFonts w:eastAsia="SimSun"/>
              </w:rPr>
              <w:t>For OCC evaluations:</w:t>
            </w:r>
          </w:p>
          <w:p w14:paraId="46BD8387" w14:textId="77777777" w:rsidR="009556F7" w:rsidRPr="00B47D93" w:rsidRDefault="009556F7" w:rsidP="00BD58DF">
            <w:pPr>
              <w:snapToGrid w:val="0"/>
              <w:rPr>
                <w:rFonts w:eastAsia="SimSun"/>
              </w:rPr>
            </w:pPr>
            <w:r w:rsidRPr="00B47D93">
              <w:rPr>
                <w:rFonts w:eastAsia="SimSun"/>
              </w:rPr>
              <w:t>Up to proponent</w:t>
            </w:r>
          </w:p>
        </w:tc>
        <w:tc>
          <w:tcPr>
            <w:tcW w:w="2946" w:type="dxa"/>
            <w:tcBorders>
              <w:top w:val="single" w:sz="8" w:space="0" w:color="000000"/>
              <w:left w:val="single" w:sz="4" w:space="0" w:color="auto"/>
              <w:bottom w:val="single" w:sz="8" w:space="0" w:color="000000"/>
              <w:right w:val="single" w:sz="8" w:space="0" w:color="000000"/>
            </w:tcBorders>
          </w:tcPr>
          <w:p w14:paraId="6F6B9B05" w14:textId="77777777" w:rsidR="009556F7" w:rsidRPr="00B47D93" w:rsidRDefault="009556F7" w:rsidP="00BD58DF">
            <w:pPr>
              <w:snapToGrid w:val="0"/>
              <w:rPr>
                <w:rFonts w:eastAsia="SimSun"/>
              </w:rPr>
            </w:pPr>
            <w:r w:rsidRPr="00B47D93">
              <w:rPr>
                <w:rFonts w:eastAsia="SimSun"/>
              </w:rPr>
              <w:t>For baseline evaluations:</w:t>
            </w:r>
          </w:p>
          <w:p w14:paraId="0E270BE0" w14:textId="77777777" w:rsidR="009556F7" w:rsidRPr="00B47D93" w:rsidRDefault="009556F7" w:rsidP="00BD58DF">
            <w:pPr>
              <w:snapToGrid w:val="0"/>
              <w:rPr>
                <w:rFonts w:eastAsia="SimSun"/>
              </w:rPr>
            </w:pPr>
            <w:r w:rsidRPr="00B47D93">
              <w:rPr>
                <w:rFonts w:eastAsia="SimSun"/>
              </w:rPr>
              <w:t>OS#3</w:t>
            </w:r>
            <w:ins w:id="5" w:author="Beale, Martin" w:date="2024-04-15T03:38:00Z">
              <w:r w:rsidRPr="00B47D93">
                <w:rPr>
                  <w:rFonts w:eastAsia="SimSun"/>
                </w:rPr>
                <w:t xml:space="preserve"> </w:t>
              </w:r>
            </w:ins>
            <w:r w:rsidRPr="00B47D93">
              <w:rPr>
                <w:rFonts w:eastAsia="SimSun"/>
              </w:rPr>
              <w:t>per slot for 15kHz</w:t>
            </w:r>
          </w:p>
          <w:p w14:paraId="0AFF4A00" w14:textId="77777777" w:rsidR="009556F7" w:rsidRPr="00B47D93" w:rsidRDefault="009556F7" w:rsidP="00BD58DF">
            <w:pPr>
              <w:snapToGrid w:val="0"/>
              <w:rPr>
                <w:rFonts w:eastAsia="SimSun"/>
              </w:rPr>
            </w:pPr>
          </w:p>
          <w:p w14:paraId="7EC68942" w14:textId="77777777" w:rsidR="009556F7" w:rsidRPr="00B47D93" w:rsidRDefault="009556F7" w:rsidP="00BD58DF">
            <w:pPr>
              <w:snapToGrid w:val="0"/>
              <w:rPr>
                <w:rFonts w:eastAsia="SimSun"/>
              </w:rPr>
            </w:pPr>
            <w:r w:rsidRPr="00B47D93">
              <w:rPr>
                <w:rFonts w:eastAsia="SimSun"/>
              </w:rPr>
              <w:t>For OCC evaluations:</w:t>
            </w:r>
          </w:p>
          <w:p w14:paraId="218CB013" w14:textId="77777777" w:rsidR="009556F7" w:rsidRPr="00B47D93" w:rsidRDefault="009556F7" w:rsidP="00BD58DF">
            <w:pPr>
              <w:snapToGrid w:val="0"/>
              <w:rPr>
                <w:rFonts w:eastAsia="SimSun"/>
              </w:rPr>
            </w:pPr>
            <w:r w:rsidRPr="00B47D93">
              <w:rPr>
                <w:rFonts w:eastAsia="SimSun"/>
              </w:rPr>
              <w:t>Up to proponent</w:t>
            </w:r>
          </w:p>
          <w:p w14:paraId="2D4B8F90" w14:textId="77777777" w:rsidR="009556F7" w:rsidRPr="00B47D93" w:rsidRDefault="009556F7" w:rsidP="00BD58DF">
            <w:pPr>
              <w:snapToGrid w:val="0"/>
              <w:rPr>
                <w:rFonts w:eastAsia="SimSun"/>
              </w:rPr>
            </w:pPr>
          </w:p>
        </w:tc>
      </w:tr>
    </w:tbl>
    <w:p w14:paraId="18B5B60C" w14:textId="77777777" w:rsidR="009556F7" w:rsidRPr="00B47D93" w:rsidRDefault="009556F7" w:rsidP="009556F7"/>
    <w:p w14:paraId="0E15A568" w14:textId="77777777" w:rsidR="009556F7" w:rsidRPr="00651177" w:rsidRDefault="009556F7" w:rsidP="009556F7">
      <w:pPr>
        <w:rPr>
          <w:rFonts w:ascii="Times New Roman" w:hAnsi="Times New Roman" w:cs="Times New Roman"/>
          <w:bCs/>
          <w:szCs w:val="22"/>
        </w:rPr>
      </w:pPr>
      <w:r w:rsidRPr="00651177">
        <w:rPr>
          <w:rFonts w:ascii="Times New Roman" w:hAnsi="Times New Roman" w:cs="Times New Roman"/>
          <w:bCs/>
          <w:szCs w:val="22"/>
        </w:rPr>
        <w:t>For single-tone DMRS when OCC is applied to NPUSCH format 1, RAN1 considers at least the following for further study:</w:t>
      </w:r>
    </w:p>
    <w:p w14:paraId="6F773F59" w14:textId="77777777" w:rsidR="009556F7" w:rsidRPr="00651177" w:rsidRDefault="009556F7" w:rsidP="009556F7">
      <w:pPr>
        <w:numPr>
          <w:ilvl w:val="0"/>
          <w:numId w:val="34"/>
        </w:numPr>
        <w:rPr>
          <w:rFonts w:ascii="Times New Roman" w:hAnsi="Times New Roman" w:cs="Times New Roman"/>
          <w:bCs/>
          <w:szCs w:val="22"/>
        </w:rPr>
      </w:pPr>
      <w:r w:rsidRPr="00651177">
        <w:rPr>
          <w:rFonts w:ascii="Times New Roman" w:hAnsi="Times New Roman" w:cs="Times New Roman"/>
          <w:bCs/>
          <w:szCs w:val="22"/>
        </w:rPr>
        <w:t xml:space="preserve">TDM of DMRS. </w:t>
      </w:r>
      <w:r w:rsidRPr="00651177">
        <w:rPr>
          <w:rFonts w:ascii="Times New Roman" w:eastAsia="SimSun" w:hAnsi="Times New Roman" w:cs="Times New Roman"/>
          <w:bCs/>
          <w:szCs w:val="22"/>
        </w:rPr>
        <w:t xml:space="preserve">The time domain locations of </w:t>
      </w:r>
      <w:r w:rsidRPr="00651177">
        <w:rPr>
          <w:rFonts w:ascii="Times New Roman" w:hAnsi="Times New Roman" w:cs="Times New Roman"/>
          <w:bCs/>
          <w:szCs w:val="22"/>
        </w:rPr>
        <w:t>DMRS for different UEs are different.</w:t>
      </w:r>
      <w:r w:rsidRPr="00651177">
        <w:rPr>
          <w:rFonts w:ascii="Times New Roman" w:eastAsia="SimSun" w:hAnsi="Times New Roman" w:cs="Times New Roman"/>
          <w:bCs/>
          <w:szCs w:val="22"/>
        </w:rPr>
        <w:t xml:space="preserve"> No OCC is applied for the DMRS of different UEs.</w:t>
      </w:r>
      <w:r w:rsidRPr="00651177">
        <w:rPr>
          <w:rFonts w:ascii="Times New Roman" w:hAnsi="Times New Roman" w:cs="Times New Roman"/>
          <w:bCs/>
          <w:szCs w:val="22"/>
        </w:rPr>
        <w:t xml:space="preserve"> </w:t>
      </w:r>
    </w:p>
    <w:p w14:paraId="4CC63EDB" w14:textId="77777777" w:rsidR="009556F7" w:rsidRPr="00651177" w:rsidRDefault="009556F7" w:rsidP="009556F7">
      <w:pPr>
        <w:numPr>
          <w:ilvl w:val="1"/>
          <w:numId w:val="34"/>
        </w:numPr>
        <w:rPr>
          <w:rFonts w:ascii="Times New Roman" w:hAnsi="Times New Roman" w:cs="Times New Roman"/>
          <w:bCs/>
          <w:szCs w:val="22"/>
        </w:rPr>
      </w:pPr>
      <w:r w:rsidRPr="00651177">
        <w:rPr>
          <w:rFonts w:ascii="Times New Roman" w:hAnsi="Times New Roman" w:cs="Times New Roman"/>
          <w:bCs/>
          <w:szCs w:val="22"/>
        </w:rPr>
        <w:t xml:space="preserve">FFS: Detailed mapping </w:t>
      </w:r>
    </w:p>
    <w:p w14:paraId="6C662568" w14:textId="77777777" w:rsidR="009556F7" w:rsidRPr="00651177" w:rsidRDefault="009556F7" w:rsidP="009556F7">
      <w:pPr>
        <w:numPr>
          <w:ilvl w:val="0"/>
          <w:numId w:val="34"/>
        </w:numPr>
        <w:rPr>
          <w:rFonts w:ascii="Times New Roman" w:hAnsi="Times New Roman" w:cs="Times New Roman"/>
          <w:bCs/>
          <w:szCs w:val="22"/>
        </w:rPr>
      </w:pPr>
      <w:r w:rsidRPr="00651177">
        <w:rPr>
          <w:rFonts w:ascii="Times New Roman" w:hAnsi="Times New Roman" w:cs="Times New Roman"/>
          <w:bCs/>
          <w:szCs w:val="22"/>
        </w:rPr>
        <w:t xml:space="preserve">CDM of DMRS. </w:t>
      </w:r>
      <w:bookmarkStart w:id="6" w:name="_Hlk165900919"/>
      <w:r w:rsidRPr="00651177">
        <w:rPr>
          <w:rFonts w:ascii="Times New Roman" w:eastAsia="SimSun" w:hAnsi="Times New Roman" w:cs="Times New Roman"/>
          <w:bCs/>
          <w:szCs w:val="22"/>
        </w:rPr>
        <w:t xml:space="preserve">The time domain locations of </w:t>
      </w:r>
      <w:r w:rsidRPr="00651177">
        <w:rPr>
          <w:rFonts w:ascii="Times New Roman" w:hAnsi="Times New Roman" w:cs="Times New Roman"/>
          <w:bCs/>
          <w:szCs w:val="22"/>
        </w:rPr>
        <w:t xml:space="preserve">DMRS for different UEs are </w:t>
      </w:r>
      <w:r w:rsidRPr="00651177">
        <w:rPr>
          <w:rFonts w:ascii="Times New Roman" w:eastAsia="SimSun" w:hAnsi="Times New Roman" w:cs="Times New Roman"/>
          <w:bCs/>
          <w:szCs w:val="22"/>
        </w:rPr>
        <w:t>the same. Different OCCs are applied for the</w:t>
      </w:r>
      <w:r w:rsidRPr="00651177">
        <w:rPr>
          <w:rFonts w:ascii="Times New Roman" w:hAnsi="Times New Roman" w:cs="Times New Roman"/>
          <w:bCs/>
          <w:szCs w:val="22"/>
        </w:rPr>
        <w:t xml:space="preserve"> DMRS </w:t>
      </w:r>
      <w:r w:rsidRPr="00651177">
        <w:rPr>
          <w:rFonts w:ascii="Times New Roman" w:eastAsia="SimSun" w:hAnsi="Times New Roman" w:cs="Times New Roman"/>
          <w:bCs/>
          <w:szCs w:val="22"/>
        </w:rPr>
        <w:t>of</w:t>
      </w:r>
      <w:r w:rsidRPr="00651177">
        <w:rPr>
          <w:rFonts w:ascii="Times New Roman" w:hAnsi="Times New Roman" w:cs="Times New Roman"/>
          <w:bCs/>
          <w:szCs w:val="22"/>
        </w:rPr>
        <w:t xml:space="preserve"> different UEs</w:t>
      </w:r>
      <w:bookmarkEnd w:id="6"/>
      <w:r w:rsidRPr="00651177">
        <w:rPr>
          <w:rFonts w:ascii="Times New Roman" w:hAnsi="Times New Roman" w:cs="Times New Roman"/>
          <w:bCs/>
          <w:szCs w:val="22"/>
        </w:rPr>
        <w:t xml:space="preserve">. </w:t>
      </w:r>
    </w:p>
    <w:p w14:paraId="25B5FC6C" w14:textId="77777777" w:rsidR="009556F7" w:rsidRPr="00651177" w:rsidRDefault="009556F7" w:rsidP="009556F7">
      <w:pPr>
        <w:numPr>
          <w:ilvl w:val="1"/>
          <w:numId w:val="34"/>
        </w:numPr>
        <w:rPr>
          <w:rFonts w:ascii="Times New Roman" w:hAnsi="Times New Roman" w:cs="Times New Roman"/>
          <w:bCs/>
          <w:szCs w:val="22"/>
        </w:rPr>
      </w:pPr>
      <w:r w:rsidRPr="00651177">
        <w:rPr>
          <w:rFonts w:ascii="Times New Roman" w:hAnsi="Times New Roman" w:cs="Times New Roman"/>
          <w:bCs/>
          <w:szCs w:val="22"/>
        </w:rPr>
        <w:t>FFS: Detailed mapping</w:t>
      </w:r>
    </w:p>
    <w:p w14:paraId="51A1759A" w14:textId="77777777" w:rsidR="009556F7" w:rsidRPr="00651177" w:rsidRDefault="009556F7" w:rsidP="009556F7">
      <w:pPr>
        <w:numPr>
          <w:ilvl w:val="0"/>
          <w:numId w:val="34"/>
        </w:numPr>
        <w:rPr>
          <w:rFonts w:ascii="Times New Roman" w:hAnsi="Times New Roman" w:cs="Times New Roman"/>
          <w:bCs/>
          <w:szCs w:val="22"/>
        </w:rPr>
      </w:pPr>
      <w:r w:rsidRPr="00651177">
        <w:rPr>
          <w:rFonts w:ascii="Times New Roman" w:hAnsi="Times New Roman" w:cs="Times New Roman"/>
          <w:bCs/>
          <w:szCs w:val="22"/>
        </w:rPr>
        <w:t>Other schemes are not precluded, including combinations of the above</w:t>
      </w:r>
    </w:p>
    <w:p w14:paraId="3A2981E4" w14:textId="3CE41A77" w:rsidR="009556F7" w:rsidRPr="00651177" w:rsidRDefault="009556F7" w:rsidP="009556F7">
      <w:pPr>
        <w:rPr>
          <w:rFonts w:ascii="Times New Roman" w:hAnsi="Times New Roman" w:cs="Times New Roman"/>
          <w:lang w:eastAsia="ko-KR"/>
        </w:rPr>
      </w:pPr>
    </w:p>
    <w:p w14:paraId="771CC52A" w14:textId="7D192D0D" w:rsidR="004B77E2" w:rsidRPr="00651177" w:rsidRDefault="004B77E2" w:rsidP="009556F7">
      <w:pPr>
        <w:rPr>
          <w:rFonts w:ascii="Times New Roman" w:hAnsi="Times New Roman" w:cs="Times New Roman"/>
          <w:lang w:eastAsia="ko-KR"/>
        </w:rPr>
      </w:pPr>
      <w:r w:rsidRPr="00651177">
        <w:rPr>
          <w:rFonts w:ascii="Times New Roman" w:hAnsi="Times New Roman" w:cs="Times New Roman"/>
          <w:lang w:eastAsia="ko-KR"/>
        </w:rPr>
        <w:t>For Time-domain OCC repetition-level</w:t>
      </w:r>
      <w:r w:rsidR="00651177" w:rsidRPr="00651177">
        <w:rPr>
          <w:rFonts w:ascii="Times New Roman" w:hAnsi="Times New Roman" w:cs="Times New Roman"/>
          <w:lang w:eastAsia="ko-KR"/>
        </w:rPr>
        <w:t xml:space="preserve">, </w:t>
      </w:r>
      <w:r w:rsidRPr="00651177">
        <w:rPr>
          <w:rFonts w:ascii="Times New Roman" w:hAnsi="Times New Roman" w:cs="Times New Roman"/>
          <w:lang w:eastAsia="ko-KR"/>
        </w:rPr>
        <w:t xml:space="preserve">OCC RV-level, </w:t>
      </w:r>
      <w:r w:rsidR="00651177" w:rsidRPr="00651177">
        <w:rPr>
          <w:rFonts w:ascii="Times New Roman" w:hAnsi="Times New Roman" w:cs="Times New Roman"/>
          <w:lang w:eastAsia="ko-KR"/>
        </w:rPr>
        <w:t xml:space="preserve">and OCC slot-level </w:t>
      </w:r>
      <w:r w:rsidRPr="00651177">
        <w:rPr>
          <w:rFonts w:ascii="Times New Roman" w:hAnsi="Times New Roman" w:cs="Times New Roman"/>
          <w:lang w:eastAsia="ko-KR"/>
        </w:rPr>
        <w:t>the DM RS symbols are within each of the NPUSCH slots in NPUSCH Format 1 repetition unit. This presents the advantage that no enhancement of DM RS is needed.</w:t>
      </w:r>
    </w:p>
    <w:p w14:paraId="2703F837" w14:textId="65829D45" w:rsidR="00651177" w:rsidRPr="00651177" w:rsidRDefault="00651177">
      <w:pPr>
        <w:rPr>
          <w:rFonts w:ascii="Times New Roman" w:hAnsi="Times New Roman" w:cs="Times New Roman"/>
        </w:rPr>
      </w:pPr>
      <w:r w:rsidRPr="00651177">
        <w:rPr>
          <w:rFonts w:ascii="Times New Roman" w:hAnsi="Times New Roman" w:cs="Times New Roman"/>
        </w:rPr>
        <w:t xml:space="preserve">It is needed to differentiate DM RS for each multiplexed UE via OCC for channel estimation. A straightforward way is </w:t>
      </w:r>
      <w:r>
        <w:rPr>
          <w:rFonts w:ascii="Times New Roman" w:hAnsi="Times New Roman" w:cs="Times New Roman"/>
        </w:rPr>
        <w:t xml:space="preserve">CDM of DM RS, where </w:t>
      </w:r>
      <w:r w:rsidRPr="00651177">
        <w:rPr>
          <w:rFonts w:ascii="Times New Roman" w:hAnsi="Times New Roman" w:cs="Times New Roman"/>
        </w:rPr>
        <w:t xml:space="preserve">OCC sequence </w:t>
      </w:r>
      <w:r>
        <w:rPr>
          <w:rFonts w:ascii="Times New Roman" w:hAnsi="Times New Roman" w:cs="Times New Roman"/>
        </w:rPr>
        <w:t xml:space="preserve">is applied </w:t>
      </w:r>
      <w:r w:rsidRPr="00651177">
        <w:rPr>
          <w:rFonts w:ascii="Times New Roman" w:hAnsi="Times New Roman" w:cs="Times New Roman"/>
        </w:rPr>
        <w:t xml:space="preserve">to consecutive DM RS symbols </w:t>
      </w:r>
      <w:r w:rsidRPr="00651177">
        <w:rPr>
          <w:rFonts w:ascii="Times New Roman" w:hAnsi="Times New Roman" w:cs="Times New Roman"/>
          <w:lang w:eastAsia="ko-KR"/>
        </w:rPr>
        <w:t xml:space="preserve">for Time-domain OCC repetition-level, OCC RV-level, OCC slot-level. </w:t>
      </w:r>
      <w:r w:rsidRPr="00651177">
        <w:rPr>
          <w:rFonts w:ascii="Times New Roman" w:hAnsi="Times New Roman" w:cs="Times New Roman"/>
        </w:rPr>
        <w:t xml:space="preserve"> </w:t>
      </w:r>
      <w:r>
        <w:rPr>
          <w:rFonts w:ascii="Times New Roman" w:hAnsi="Times New Roman" w:cs="Times New Roman"/>
        </w:rPr>
        <w:t>For example with OCC length 2 and</w:t>
      </w:r>
      <w:r w:rsidRPr="00651177">
        <w:rPr>
          <w:rFonts w:ascii="Times New Roman" w:hAnsi="Times New Roman" w:cs="Times New Roman"/>
        </w:rPr>
        <w:t xml:space="preserve"> Time-domain OCC repetition-level</w:t>
      </w:r>
      <w:r>
        <w:rPr>
          <w:rFonts w:ascii="Times New Roman" w:hAnsi="Times New Roman" w:cs="Times New Roman"/>
        </w:rPr>
        <w:t xml:space="preserve">, for UE#1 and OCC sequence [+1 +1], weight 1 is applied to all DM RS symbols within first repetition unit and  weight 1 is applied to all DM RS symbols within first repetition unit; for UE#2 and OCC sequence [+1 -1], weight 1 is applied to all DM RS symbols within first repetition unit and  weight -1 is applied to all DM RS symbols within first repetition unit.  CDM of DM RS can also be used Time domain  </w:t>
      </w:r>
      <w:r w:rsidRPr="00651177">
        <w:rPr>
          <w:rFonts w:ascii="Times New Roman" w:hAnsi="Times New Roman" w:cs="Times New Roman"/>
        </w:rPr>
        <w:t>OCC RV-level, OCC slot-level</w:t>
      </w:r>
      <w:r>
        <w:rPr>
          <w:rFonts w:ascii="Times New Roman" w:hAnsi="Times New Roman" w:cs="Times New Roman"/>
        </w:rPr>
        <w:t xml:space="preserve">. TDM of DMRS would require </w:t>
      </w:r>
      <w:r w:rsidR="00EE1246" w:rsidRPr="00EE1246">
        <w:rPr>
          <w:rFonts w:ascii="Times New Roman" w:hAnsi="Times New Roman" w:cs="Times New Roman"/>
        </w:rPr>
        <w:t xml:space="preserve">a new mapping of DM RS with reduced number of DM RS symbols per multiplexed UE, and impact on </w:t>
      </w:r>
      <w:r w:rsidR="00EE1246" w:rsidRPr="00EE1246">
        <w:rPr>
          <w:rFonts w:ascii="Times New Roman" w:hAnsi="Times New Roman" w:cs="Times New Roman"/>
        </w:rPr>
        <w:lastRenderedPageBreak/>
        <w:t>specifications and complexity</w:t>
      </w:r>
      <w:r w:rsidR="00EE1246">
        <w:rPr>
          <w:rFonts w:ascii="Times New Roman" w:hAnsi="Times New Roman" w:cs="Times New Roman"/>
        </w:rPr>
        <w:t>. Both CDM DM RS and TDM DM RS may have</w:t>
      </w:r>
      <w:r w:rsidR="00362097">
        <w:rPr>
          <w:rFonts w:ascii="Times New Roman" w:hAnsi="Times New Roman" w:cs="Times New Roman"/>
        </w:rPr>
        <w:t xml:space="preserve"> impact on channel estimation</w:t>
      </w:r>
      <w:r>
        <w:rPr>
          <w:rFonts w:ascii="Times New Roman" w:hAnsi="Times New Roman" w:cs="Times New Roman"/>
        </w:rPr>
        <w:t xml:space="preserve">. </w:t>
      </w:r>
    </w:p>
    <w:p w14:paraId="1FC67945" w14:textId="77777777" w:rsidR="006747DE" w:rsidRPr="00651177" w:rsidRDefault="006747DE" w:rsidP="006747DE">
      <w:pPr>
        <w:rPr>
          <w:rFonts w:ascii="Times New Roman" w:hAnsi="Times New Roman" w:cs="Times New Roman"/>
          <w:i/>
          <w:iCs/>
          <w:lang w:eastAsia="ko-KR"/>
        </w:rPr>
      </w:pPr>
      <w:r w:rsidRPr="00651177">
        <w:rPr>
          <w:rFonts w:ascii="Times New Roman" w:hAnsi="Times New Roman" w:cs="Times New Roman"/>
          <w:b/>
          <w:bCs/>
          <w:i/>
          <w:iCs/>
          <w:lang w:eastAsia="ko-KR"/>
        </w:rPr>
        <w:t>Observation 1</w:t>
      </w:r>
      <w:r>
        <w:rPr>
          <w:rFonts w:ascii="Times New Roman" w:hAnsi="Times New Roman" w:cs="Times New Roman"/>
          <w:b/>
          <w:bCs/>
          <w:i/>
          <w:iCs/>
          <w:lang w:eastAsia="ko-KR"/>
        </w:rPr>
        <w:t>1</w:t>
      </w:r>
      <w:r w:rsidRPr="00651177">
        <w:rPr>
          <w:rFonts w:ascii="Times New Roman" w:hAnsi="Times New Roman" w:cs="Times New Roman"/>
          <w:i/>
          <w:iCs/>
          <w:lang w:eastAsia="ko-KR"/>
        </w:rPr>
        <w:t>: DM RS symbols are within each of the NPUSCH slots in NPUSCH Format 1 repetition unit</w:t>
      </w:r>
      <w:r>
        <w:rPr>
          <w:rFonts w:ascii="Times New Roman" w:hAnsi="Times New Roman" w:cs="Times New Roman"/>
          <w:i/>
          <w:iCs/>
          <w:lang w:eastAsia="ko-KR"/>
        </w:rPr>
        <w:t xml:space="preserve"> </w:t>
      </w:r>
      <w:r w:rsidRPr="00651177">
        <w:rPr>
          <w:rFonts w:ascii="Times New Roman" w:hAnsi="Times New Roman" w:cs="Times New Roman"/>
          <w:i/>
          <w:iCs/>
          <w:lang w:eastAsia="ko-KR"/>
        </w:rPr>
        <w:t>for Time-domain OCC repetition-level, OCC RV-level, OCC slot-level</w:t>
      </w:r>
      <w:r>
        <w:rPr>
          <w:rFonts w:ascii="Times New Roman" w:hAnsi="Times New Roman" w:cs="Times New Roman"/>
          <w:i/>
          <w:iCs/>
          <w:lang w:eastAsia="ko-KR"/>
        </w:rPr>
        <w:t>.</w:t>
      </w:r>
    </w:p>
    <w:p w14:paraId="2298E859" w14:textId="4D4B0F42" w:rsidR="00651177" w:rsidRPr="00651177" w:rsidRDefault="00651177">
      <w:pPr>
        <w:rPr>
          <w:rFonts w:ascii="Times New Roman" w:hAnsi="Times New Roman" w:cs="Times New Roman"/>
          <w:i/>
          <w:iCs/>
        </w:rPr>
      </w:pPr>
      <w:r w:rsidRPr="00651177">
        <w:rPr>
          <w:rFonts w:ascii="Times New Roman" w:hAnsi="Times New Roman" w:cs="Times New Roman"/>
          <w:b/>
          <w:bCs/>
          <w:i/>
          <w:iCs/>
        </w:rPr>
        <w:t>Observation 1</w:t>
      </w:r>
      <w:r w:rsidR="006747DE">
        <w:rPr>
          <w:rFonts w:ascii="Times New Roman" w:hAnsi="Times New Roman" w:cs="Times New Roman"/>
          <w:b/>
          <w:bCs/>
          <w:i/>
          <w:iCs/>
        </w:rPr>
        <w:t>2</w:t>
      </w:r>
      <w:r w:rsidRPr="00651177">
        <w:rPr>
          <w:rFonts w:ascii="Times New Roman" w:hAnsi="Times New Roman" w:cs="Times New Roman"/>
          <w:i/>
          <w:iCs/>
        </w:rPr>
        <w:t>: CDM of DM RS can be applied to all DM RS symbols within a NPUSCH Format 1 repetition or within a slot of NPUSCH Format 1</w:t>
      </w:r>
      <w:r w:rsidR="006747DE">
        <w:rPr>
          <w:rFonts w:ascii="Times New Roman" w:hAnsi="Times New Roman" w:cs="Times New Roman"/>
          <w:i/>
          <w:iCs/>
        </w:rPr>
        <w:t xml:space="preserve"> without need for a new DM RS mapping</w:t>
      </w:r>
      <w:r w:rsidRPr="00651177">
        <w:rPr>
          <w:rFonts w:ascii="Times New Roman" w:hAnsi="Times New Roman" w:cs="Times New Roman"/>
          <w:i/>
          <w:iCs/>
        </w:rPr>
        <w:t xml:space="preserve">. </w:t>
      </w:r>
    </w:p>
    <w:p w14:paraId="7EDE5F9F" w14:textId="1BCF6700" w:rsidR="00EE1246" w:rsidRDefault="00651177">
      <w:pPr>
        <w:rPr>
          <w:rFonts w:ascii="Times New Roman" w:hAnsi="Times New Roman" w:cs="Times New Roman"/>
          <w:i/>
          <w:iCs/>
        </w:rPr>
      </w:pPr>
      <w:r w:rsidRPr="00362097">
        <w:rPr>
          <w:rFonts w:ascii="Times New Roman" w:hAnsi="Times New Roman" w:cs="Times New Roman"/>
          <w:b/>
          <w:bCs/>
          <w:i/>
          <w:iCs/>
        </w:rPr>
        <w:t>Observation 1</w:t>
      </w:r>
      <w:r w:rsidR="006747DE">
        <w:rPr>
          <w:rFonts w:ascii="Times New Roman" w:hAnsi="Times New Roman" w:cs="Times New Roman"/>
          <w:b/>
          <w:bCs/>
          <w:i/>
          <w:iCs/>
        </w:rPr>
        <w:t>3</w:t>
      </w:r>
      <w:r w:rsidRPr="00362097">
        <w:rPr>
          <w:rFonts w:ascii="Times New Roman" w:hAnsi="Times New Roman" w:cs="Times New Roman"/>
          <w:i/>
          <w:iCs/>
        </w:rPr>
        <w:t>: TDM of DM RS would require a new mapping of DM RS</w:t>
      </w:r>
      <w:r w:rsidR="00EE1246">
        <w:rPr>
          <w:rFonts w:ascii="Times New Roman" w:hAnsi="Times New Roman" w:cs="Times New Roman"/>
          <w:i/>
          <w:iCs/>
        </w:rPr>
        <w:t xml:space="preserve"> </w:t>
      </w:r>
      <w:r w:rsidR="00EE1246" w:rsidRPr="00EE1246">
        <w:rPr>
          <w:rFonts w:ascii="Times New Roman" w:hAnsi="Times New Roman" w:cs="Times New Roman"/>
          <w:i/>
          <w:iCs/>
        </w:rPr>
        <w:t>with reduce</w:t>
      </w:r>
      <w:r w:rsidR="00EE1246">
        <w:rPr>
          <w:rFonts w:ascii="Times New Roman" w:hAnsi="Times New Roman" w:cs="Times New Roman"/>
          <w:i/>
          <w:iCs/>
        </w:rPr>
        <w:t>d</w:t>
      </w:r>
      <w:r w:rsidR="00EE1246" w:rsidRPr="00EE1246">
        <w:rPr>
          <w:rFonts w:ascii="Times New Roman" w:hAnsi="Times New Roman" w:cs="Times New Roman"/>
          <w:i/>
          <w:iCs/>
        </w:rPr>
        <w:t xml:space="preserve"> number of DM RS symbols per multiplexed UE</w:t>
      </w:r>
      <w:r w:rsidR="00EE1246">
        <w:rPr>
          <w:rFonts w:ascii="Times New Roman" w:hAnsi="Times New Roman" w:cs="Times New Roman"/>
          <w:i/>
          <w:iCs/>
        </w:rPr>
        <w:t>, and impact on specifications and complexity.</w:t>
      </w:r>
    </w:p>
    <w:p w14:paraId="4E4B9AB3" w14:textId="77777777" w:rsidR="00651177" w:rsidRPr="00EE1246" w:rsidRDefault="00651177">
      <w:pPr>
        <w:rPr>
          <w:rFonts w:ascii="Times New Roman" w:hAnsi="Times New Roman" w:cs="Times New Roman"/>
        </w:rPr>
      </w:pPr>
    </w:p>
    <w:p w14:paraId="1DA3C565" w14:textId="77777777" w:rsidR="002F371C" w:rsidRPr="00CD1474" w:rsidRDefault="00000000">
      <w:pPr>
        <w:pStyle w:val="Heading1"/>
      </w:pPr>
      <w:r w:rsidRPr="00CD1474">
        <w:t>Conclusion</w:t>
      </w:r>
    </w:p>
    <w:p w14:paraId="2ED87CBF" w14:textId="02DE9F3C" w:rsidR="002F371C" w:rsidRDefault="00000000">
      <w:pPr>
        <w:rPr>
          <w:rFonts w:ascii="Times New Roman" w:hAnsi="Times New Roman" w:cs="Times New Roman"/>
          <w:color w:val="000000" w:themeColor="text1"/>
        </w:rPr>
      </w:pPr>
      <w:r w:rsidRPr="00C31822">
        <w:rPr>
          <w:rFonts w:ascii="Times New Roman" w:hAnsi="Times New Roman" w:cs="Times New Roman"/>
          <w:color w:val="000000" w:themeColor="text1"/>
        </w:rPr>
        <w:t xml:space="preserve">In this contribution, we have the following </w:t>
      </w:r>
      <w:r w:rsidR="00C31822">
        <w:rPr>
          <w:rFonts w:ascii="Times New Roman" w:hAnsi="Times New Roman" w:cs="Times New Roman"/>
          <w:color w:val="000000" w:themeColor="text1"/>
        </w:rPr>
        <w:t xml:space="preserve">observations and </w:t>
      </w:r>
      <w:r w:rsidRPr="00C31822">
        <w:rPr>
          <w:rFonts w:ascii="Times New Roman" w:hAnsi="Times New Roman" w:cs="Times New Roman"/>
          <w:color w:val="000000" w:themeColor="text1"/>
        </w:rPr>
        <w:t>proposals:</w:t>
      </w:r>
    </w:p>
    <w:p w14:paraId="218BE2F2" w14:textId="77777777" w:rsidR="00D93934" w:rsidRDefault="00D93934">
      <w:pPr>
        <w:rPr>
          <w:rFonts w:ascii="Times New Roman" w:hAnsi="Times New Roman" w:cs="Times New Roman"/>
          <w:color w:val="000000" w:themeColor="text1"/>
        </w:rPr>
      </w:pPr>
    </w:p>
    <w:p w14:paraId="36113623" w14:textId="2E056F4F" w:rsidR="00C31822" w:rsidRPr="00D93934" w:rsidRDefault="00D93934">
      <w:pPr>
        <w:rPr>
          <w:rFonts w:ascii="Times New Roman" w:hAnsi="Times New Roman" w:cs="Times New Roman"/>
          <w:color w:val="000000" w:themeColor="text1"/>
          <w:u w:val="single"/>
        </w:rPr>
      </w:pPr>
      <w:r w:rsidRPr="00D93934">
        <w:rPr>
          <w:rFonts w:ascii="Times New Roman" w:hAnsi="Times New Roman" w:cs="Times New Roman"/>
          <w:color w:val="000000" w:themeColor="text1"/>
          <w:u w:val="single"/>
        </w:rPr>
        <w:t>OCC for NPUSCH:</w:t>
      </w:r>
    </w:p>
    <w:p w14:paraId="4E1229F6" w14:textId="02C5CBF3" w:rsidR="00D93934" w:rsidRPr="00712702" w:rsidRDefault="00D93934" w:rsidP="00D93934">
      <w:pPr>
        <w:rPr>
          <w:rFonts w:ascii="Times New Roman" w:hAnsi="Times New Roman" w:cs="Times New Roman"/>
          <w:i/>
          <w:iCs/>
        </w:rPr>
      </w:pPr>
      <w:r w:rsidRPr="000B2B95">
        <w:rPr>
          <w:rFonts w:ascii="Times New Roman" w:hAnsi="Times New Roman" w:cs="Times New Roman"/>
          <w:b/>
          <w:bCs/>
          <w:i/>
          <w:iCs/>
        </w:rPr>
        <w:t xml:space="preserve">Observation </w:t>
      </w:r>
      <w:r w:rsidR="00FA4FD2">
        <w:rPr>
          <w:rFonts w:ascii="Times New Roman" w:hAnsi="Times New Roman" w:cs="Times New Roman"/>
          <w:b/>
          <w:bCs/>
          <w:i/>
          <w:iCs/>
        </w:rPr>
        <w:t>1</w:t>
      </w:r>
      <w:r w:rsidRPr="000B2B95">
        <w:rPr>
          <w:rFonts w:ascii="Times New Roman" w:hAnsi="Times New Roman" w:cs="Times New Roman"/>
          <w:b/>
          <w:bCs/>
          <w:i/>
          <w:iCs/>
        </w:rPr>
        <w:t>:</w:t>
      </w:r>
      <w:r w:rsidRPr="000B2B95">
        <w:rPr>
          <w:rFonts w:ascii="Times New Roman" w:hAnsi="Times New Roman" w:cs="Times New Roman"/>
          <w:i/>
          <w:iCs/>
        </w:rPr>
        <w:t xml:space="preserve"> In the legacy specifications, a TBS is mapped to Resource Units and may be repeated up to N</w:t>
      </w:r>
      <w:r w:rsidRPr="000B2B95">
        <w:rPr>
          <w:rFonts w:ascii="Times New Roman" w:hAnsi="Times New Roman" w:cs="Times New Roman"/>
          <w:i/>
          <w:iCs/>
          <w:vertAlign w:val="subscript"/>
        </w:rPr>
        <w:t>Rep</w:t>
      </w:r>
      <w:r w:rsidRPr="000B2B95">
        <w:rPr>
          <w:rFonts w:ascii="Times New Roman" w:hAnsi="Times New Roman" w:cs="Times New Roman"/>
          <w:i/>
          <w:iCs/>
        </w:rPr>
        <w:t>=128.</w:t>
      </w:r>
    </w:p>
    <w:p w14:paraId="013A69D9" w14:textId="4ECB47CA" w:rsidR="0054340B" w:rsidRPr="00B73B82" w:rsidRDefault="0054340B" w:rsidP="0054340B">
      <w:pPr>
        <w:rPr>
          <w:rFonts w:ascii="Times New Roman" w:hAnsi="Times New Roman" w:cs="Times New Roman"/>
          <w:i/>
          <w:iCs/>
        </w:rPr>
      </w:pPr>
      <w:r w:rsidRPr="00B73B82">
        <w:rPr>
          <w:rFonts w:ascii="Times New Roman" w:hAnsi="Times New Roman" w:cs="Times New Roman"/>
          <w:b/>
          <w:bCs/>
          <w:i/>
          <w:iCs/>
        </w:rPr>
        <w:t xml:space="preserve">Observation </w:t>
      </w:r>
      <w:r w:rsidR="006747DE">
        <w:rPr>
          <w:rFonts w:ascii="Times New Roman" w:hAnsi="Times New Roman" w:cs="Times New Roman"/>
          <w:b/>
          <w:bCs/>
          <w:i/>
          <w:iCs/>
        </w:rPr>
        <w:t>2</w:t>
      </w:r>
      <w:r w:rsidRPr="00B73B82">
        <w:rPr>
          <w:rFonts w:ascii="Times New Roman" w:hAnsi="Times New Roman" w:cs="Times New Roman"/>
          <w:b/>
          <w:bCs/>
          <w:i/>
          <w:iCs/>
        </w:rPr>
        <w:t>:</w:t>
      </w:r>
      <w:r w:rsidRPr="00B73B82">
        <w:rPr>
          <w:rFonts w:ascii="Times New Roman" w:hAnsi="Times New Roman" w:cs="Times New Roman"/>
          <w:i/>
          <w:iCs/>
        </w:rPr>
        <w:t xml:space="preserve"> For single tone transmission</w:t>
      </w:r>
      <w:r>
        <w:rPr>
          <w:rFonts w:ascii="Times New Roman" w:hAnsi="Times New Roman" w:cs="Times New Roman"/>
          <w:i/>
          <w:iCs/>
        </w:rPr>
        <w:t xml:space="preserve"> for NPUSCH Format Type 1</w:t>
      </w:r>
      <w:r w:rsidRPr="00B73B82">
        <w:rPr>
          <w:rFonts w:ascii="Times New Roman" w:hAnsi="Times New Roman" w:cs="Times New Roman"/>
          <w:i/>
          <w:iCs/>
        </w:rPr>
        <w:t>, 1 RU is 16 slots with duration:</w:t>
      </w:r>
    </w:p>
    <w:p w14:paraId="38FB55D1" w14:textId="77777777" w:rsidR="0054340B" w:rsidRPr="00B73B82" w:rsidRDefault="0054340B" w:rsidP="0054340B">
      <w:pPr>
        <w:pStyle w:val="ListParagraph"/>
        <w:numPr>
          <w:ilvl w:val="0"/>
          <w:numId w:val="48"/>
        </w:numPr>
        <w:rPr>
          <w:rFonts w:ascii="Times New Roman" w:hAnsi="Times New Roman" w:cs="Times New Roman"/>
          <w:i/>
          <w:iCs/>
        </w:rPr>
      </w:pPr>
      <w:r w:rsidRPr="00B73B82">
        <w:rPr>
          <w:rFonts w:ascii="Times New Roman" w:hAnsi="Times New Roman" w:cs="Times New Roman"/>
          <w:i/>
          <w:iCs/>
        </w:rPr>
        <w:t>8 ms = 16*0.5 ms for SCS=15 kHz,</w:t>
      </w:r>
    </w:p>
    <w:p w14:paraId="1D17FE4F" w14:textId="77777777" w:rsidR="0054340B" w:rsidRPr="00B73B82" w:rsidRDefault="0054340B" w:rsidP="0054340B">
      <w:pPr>
        <w:pStyle w:val="ListParagraph"/>
        <w:numPr>
          <w:ilvl w:val="0"/>
          <w:numId w:val="48"/>
        </w:numPr>
        <w:rPr>
          <w:rFonts w:ascii="Times New Roman" w:hAnsi="Times New Roman" w:cs="Times New Roman"/>
          <w:i/>
          <w:iCs/>
        </w:rPr>
      </w:pPr>
      <w:r w:rsidRPr="00B73B82">
        <w:rPr>
          <w:rFonts w:ascii="Times New Roman" w:hAnsi="Times New Roman" w:cs="Times New Roman"/>
          <w:i/>
          <w:iCs/>
        </w:rPr>
        <w:t>32 ms = 16*</w:t>
      </w:r>
      <w:r>
        <w:rPr>
          <w:rFonts w:ascii="Times New Roman" w:hAnsi="Times New Roman" w:cs="Times New Roman"/>
          <w:i/>
          <w:iCs/>
        </w:rPr>
        <w:t>2</w:t>
      </w:r>
      <w:r w:rsidRPr="00B73B82">
        <w:rPr>
          <w:rFonts w:ascii="Times New Roman" w:hAnsi="Times New Roman" w:cs="Times New Roman"/>
          <w:i/>
          <w:iCs/>
        </w:rPr>
        <w:t xml:space="preserve"> ms for SCS=3.75 kHz </w:t>
      </w:r>
    </w:p>
    <w:p w14:paraId="3FD10679" w14:textId="77777777" w:rsidR="00096F12" w:rsidRDefault="00096F12" w:rsidP="00096F12">
      <w:pPr>
        <w:rPr>
          <w:rFonts w:ascii="Times New Roman" w:hAnsi="Times New Roman" w:cs="Times New Roman"/>
          <w:u w:val="single"/>
          <w:lang w:val="en-GB"/>
        </w:rPr>
      </w:pPr>
    </w:p>
    <w:p w14:paraId="7B6AFA2C" w14:textId="2E5CF934" w:rsidR="00096F12" w:rsidRPr="00096F12" w:rsidRDefault="00096F12" w:rsidP="00096F12">
      <w:pPr>
        <w:rPr>
          <w:rFonts w:ascii="Times New Roman" w:hAnsi="Times New Roman" w:cs="Times New Roman"/>
          <w:u w:val="single"/>
          <w:lang w:val="en-GB"/>
        </w:rPr>
      </w:pPr>
      <w:r w:rsidRPr="00096F12">
        <w:rPr>
          <w:rFonts w:ascii="Times New Roman" w:hAnsi="Times New Roman" w:cs="Times New Roman"/>
          <w:u w:val="single"/>
          <w:lang w:val="en-GB"/>
        </w:rPr>
        <w:t>Time-domain OCC repetition-level:</w:t>
      </w:r>
    </w:p>
    <w:p w14:paraId="4E9FF687" w14:textId="77777777" w:rsidR="006747DE" w:rsidRPr="00712702" w:rsidRDefault="006747DE" w:rsidP="006747DE">
      <w:pPr>
        <w:rPr>
          <w:rFonts w:ascii="Times New Roman" w:hAnsi="Times New Roman" w:cs="Times New Roman"/>
          <w:i/>
          <w:iCs/>
        </w:rPr>
      </w:pPr>
      <w:r w:rsidRPr="00712702">
        <w:rPr>
          <w:rFonts w:ascii="Times New Roman" w:hAnsi="Times New Roman" w:cs="Times New Roman"/>
          <w:b/>
          <w:bCs/>
          <w:i/>
          <w:iCs/>
        </w:rPr>
        <w:t xml:space="preserve">Observation </w:t>
      </w:r>
      <w:r>
        <w:rPr>
          <w:rFonts w:ascii="Times New Roman" w:hAnsi="Times New Roman" w:cs="Times New Roman"/>
          <w:b/>
          <w:bCs/>
          <w:i/>
          <w:iCs/>
        </w:rPr>
        <w:t>3</w:t>
      </w:r>
      <w:r w:rsidRPr="00712702">
        <w:rPr>
          <w:rFonts w:ascii="Times New Roman" w:hAnsi="Times New Roman" w:cs="Times New Roman"/>
          <w:b/>
          <w:bCs/>
          <w:i/>
          <w:iCs/>
        </w:rPr>
        <w:t>:</w:t>
      </w:r>
      <w:r w:rsidRPr="00712702">
        <w:rPr>
          <w:rFonts w:ascii="Times New Roman" w:hAnsi="Times New Roman" w:cs="Times New Roman"/>
          <w:i/>
          <w:iCs/>
        </w:rPr>
        <w:t xml:space="preserve"> eNB scheduler </w:t>
      </w:r>
      <w:r>
        <w:rPr>
          <w:rFonts w:ascii="Times New Roman" w:hAnsi="Times New Roman" w:cs="Times New Roman"/>
          <w:i/>
          <w:iCs/>
        </w:rPr>
        <w:t>can</w:t>
      </w:r>
      <w:r w:rsidRPr="00712702">
        <w:rPr>
          <w:rFonts w:ascii="Times New Roman" w:hAnsi="Times New Roman" w:cs="Times New Roman"/>
          <w:i/>
          <w:iCs/>
        </w:rPr>
        <w:t xml:space="preserve"> decide the number of RUs</w:t>
      </w:r>
      <w:r>
        <w:rPr>
          <w:rFonts w:ascii="Times New Roman" w:hAnsi="Times New Roman" w:cs="Times New Roman"/>
          <w:i/>
          <w:iCs/>
        </w:rPr>
        <w:t xml:space="preserve"> via </w:t>
      </w:r>
      <w:r>
        <w:rPr>
          <w:rFonts w:ascii="Times New Roman" w:hAnsi="Times New Roman" w:cs="Times New Roman"/>
        </w:rPr>
        <w:t>I</w:t>
      </w:r>
      <w:r w:rsidRPr="00712702">
        <w:rPr>
          <w:rFonts w:ascii="Times New Roman" w:hAnsi="Times New Roman" w:cs="Times New Roman"/>
          <w:vertAlign w:val="subscript"/>
        </w:rPr>
        <w:t>RU</w:t>
      </w:r>
      <w:r>
        <w:rPr>
          <w:rFonts w:ascii="Times New Roman" w:hAnsi="Times New Roman" w:cs="Times New Roman"/>
          <w:i/>
          <w:iCs/>
        </w:rPr>
        <w:t xml:space="preserve"> value</w:t>
      </w:r>
      <w:r w:rsidRPr="00712702">
        <w:rPr>
          <w:rFonts w:ascii="Times New Roman" w:hAnsi="Times New Roman" w:cs="Times New Roman"/>
          <w:i/>
          <w:iCs/>
        </w:rPr>
        <w:t xml:space="preserve"> and number of repetitions </w:t>
      </w:r>
      <w:r>
        <w:rPr>
          <w:rFonts w:ascii="Times New Roman" w:hAnsi="Times New Roman" w:cs="Times New Roman"/>
          <w:i/>
          <w:iCs/>
        </w:rPr>
        <w:t xml:space="preserve">via </w:t>
      </w:r>
      <w:r>
        <w:rPr>
          <w:rFonts w:ascii="Times New Roman" w:hAnsi="Times New Roman" w:cs="Times New Roman"/>
        </w:rPr>
        <w:t>I</w:t>
      </w:r>
      <w:r w:rsidRPr="00712702">
        <w:rPr>
          <w:rFonts w:ascii="Times New Roman" w:hAnsi="Times New Roman" w:cs="Times New Roman"/>
          <w:vertAlign w:val="subscript"/>
        </w:rPr>
        <w:t>R</w:t>
      </w:r>
      <w:r>
        <w:rPr>
          <w:rFonts w:ascii="Times New Roman" w:hAnsi="Times New Roman" w:cs="Times New Roman"/>
          <w:vertAlign w:val="subscript"/>
        </w:rPr>
        <w:t>EP</w:t>
      </w:r>
      <w:r>
        <w:rPr>
          <w:rFonts w:ascii="Times New Roman" w:hAnsi="Times New Roman" w:cs="Times New Roman"/>
          <w:i/>
          <w:iCs/>
        </w:rPr>
        <w:t xml:space="preserve"> value </w:t>
      </w:r>
      <w:r w:rsidRPr="00712702">
        <w:rPr>
          <w:rFonts w:ascii="Times New Roman" w:hAnsi="Times New Roman" w:cs="Times New Roman"/>
          <w:i/>
          <w:iCs/>
        </w:rPr>
        <w:t>to schedule UE to transmit a TBS with a required MCS to close the UL link budget.</w:t>
      </w:r>
    </w:p>
    <w:p w14:paraId="69C181A4" w14:textId="6A7FE8AF" w:rsidR="006747DE" w:rsidRPr="00E863D2" w:rsidRDefault="006747DE" w:rsidP="006747DE">
      <w:pPr>
        <w:rPr>
          <w:rFonts w:ascii="Times New Roman" w:hAnsi="Times New Roman" w:cs="Times New Roman"/>
          <w:i/>
          <w:iCs/>
        </w:rPr>
      </w:pPr>
      <w:r w:rsidRPr="00712702">
        <w:rPr>
          <w:rFonts w:ascii="Times New Roman" w:hAnsi="Times New Roman" w:cs="Times New Roman"/>
          <w:b/>
          <w:bCs/>
          <w:i/>
          <w:iCs/>
        </w:rPr>
        <w:t xml:space="preserve">Observation </w:t>
      </w:r>
      <w:r>
        <w:rPr>
          <w:rFonts w:ascii="Times New Roman" w:hAnsi="Times New Roman" w:cs="Times New Roman"/>
          <w:b/>
          <w:bCs/>
          <w:i/>
          <w:iCs/>
        </w:rPr>
        <w:t>4</w:t>
      </w:r>
      <w:r w:rsidRPr="00712702">
        <w:rPr>
          <w:rFonts w:ascii="Times New Roman" w:hAnsi="Times New Roman" w:cs="Times New Roman"/>
          <w:b/>
          <w:bCs/>
          <w:i/>
          <w:iCs/>
        </w:rPr>
        <w:t>:</w:t>
      </w:r>
      <w:r w:rsidRPr="00712702">
        <w:rPr>
          <w:rFonts w:ascii="Times New Roman" w:hAnsi="Times New Roman" w:cs="Times New Roman"/>
          <w:i/>
          <w:iCs/>
        </w:rPr>
        <w:t xml:space="preserve"> </w:t>
      </w:r>
      <w:r>
        <w:rPr>
          <w:i/>
          <w:iCs/>
        </w:rPr>
        <w:t xml:space="preserve">Scheduling a UE with a smaller </w:t>
      </w:r>
      <w:r>
        <w:t>I</w:t>
      </w:r>
      <w:r>
        <w:rPr>
          <w:vertAlign w:val="subscript"/>
        </w:rPr>
        <w:t>RU</w:t>
      </w:r>
      <w:r>
        <w:rPr>
          <w:i/>
          <w:iCs/>
        </w:rPr>
        <w:t xml:space="preserve"> value with a large I</w:t>
      </w:r>
      <w:r>
        <w:rPr>
          <w:i/>
          <w:iCs/>
          <w:vertAlign w:val="subscript"/>
        </w:rPr>
        <w:t>TBS</w:t>
      </w:r>
      <w:r>
        <w:rPr>
          <w:i/>
          <w:iCs/>
        </w:rPr>
        <w:t xml:space="preserve"> value and larger I</w:t>
      </w:r>
      <w:r>
        <w:rPr>
          <w:i/>
          <w:iCs/>
          <w:vertAlign w:val="subscript"/>
        </w:rPr>
        <w:t>REP</w:t>
      </w:r>
      <w:r>
        <w:rPr>
          <w:i/>
          <w:iCs/>
        </w:rPr>
        <w:t xml:space="preserve"> value can mitigate the timing drift for the mapping of an OCC block to repetition of NPUSCH format 1.</w:t>
      </w:r>
    </w:p>
    <w:p w14:paraId="3F97604C" w14:textId="77777777" w:rsidR="006747DE" w:rsidRPr="00FD615D" w:rsidRDefault="006747DE" w:rsidP="006747DE">
      <w:pPr>
        <w:rPr>
          <w:rFonts w:ascii="Times New Roman" w:hAnsi="Times New Roman" w:cs="Times New Roman"/>
          <w:i/>
          <w:iCs/>
        </w:rPr>
      </w:pPr>
      <w:r w:rsidRPr="00FD615D">
        <w:rPr>
          <w:rFonts w:ascii="Times New Roman" w:hAnsi="Times New Roman" w:cs="Times New Roman"/>
          <w:b/>
          <w:bCs/>
          <w:i/>
          <w:iCs/>
        </w:rPr>
        <w:t>Proposal 1</w:t>
      </w:r>
      <w:r w:rsidRPr="00FD615D">
        <w:rPr>
          <w:rFonts w:ascii="Times New Roman" w:hAnsi="Times New Roman" w:cs="Times New Roman"/>
          <w:i/>
          <w:iCs/>
        </w:rPr>
        <w:t>: RAN1 to prioritize Time-domain OCC repetition-level.</w:t>
      </w:r>
    </w:p>
    <w:p w14:paraId="121D0577" w14:textId="77777777" w:rsidR="00096F12" w:rsidRPr="00FD615D" w:rsidRDefault="00096F12" w:rsidP="00D93934">
      <w:pPr>
        <w:rPr>
          <w:rFonts w:ascii="Times New Roman" w:hAnsi="Times New Roman" w:cs="Times New Roman"/>
          <w:i/>
          <w:iCs/>
        </w:rPr>
      </w:pPr>
    </w:p>
    <w:p w14:paraId="75D581CB" w14:textId="77777777" w:rsidR="00096F12" w:rsidRPr="00C16398" w:rsidRDefault="00096F12" w:rsidP="00096F12">
      <w:pPr>
        <w:rPr>
          <w:rFonts w:ascii="Times New Roman" w:hAnsi="Times New Roman" w:cs="Times New Roman"/>
          <w:u w:val="single"/>
          <w:lang w:val="en-GB"/>
        </w:rPr>
      </w:pPr>
      <w:r>
        <w:rPr>
          <w:rFonts w:ascii="Times New Roman" w:hAnsi="Times New Roman" w:cs="Times New Roman"/>
          <w:u w:val="single"/>
          <w:lang w:val="en-GB"/>
        </w:rPr>
        <w:t>Time-domain OCC slot-level</w:t>
      </w:r>
      <w:r w:rsidRPr="00C16398">
        <w:rPr>
          <w:rFonts w:ascii="Times New Roman" w:hAnsi="Times New Roman" w:cs="Times New Roman"/>
          <w:u w:val="single"/>
          <w:lang w:val="en-GB"/>
        </w:rPr>
        <w:t>:</w:t>
      </w:r>
    </w:p>
    <w:p w14:paraId="0A306AA4" w14:textId="77777777" w:rsidR="006747DE" w:rsidRPr="006C5D32" w:rsidRDefault="006747DE" w:rsidP="006747DE">
      <w:pPr>
        <w:rPr>
          <w:rFonts w:ascii="Times New Roman" w:hAnsi="Times New Roman" w:cs="Times New Roman"/>
          <w:i/>
          <w:iCs/>
        </w:rPr>
      </w:pPr>
      <w:r w:rsidRPr="006C5D32">
        <w:rPr>
          <w:rFonts w:ascii="Times New Roman" w:hAnsi="Times New Roman" w:cs="Times New Roman"/>
          <w:b/>
          <w:bCs/>
          <w:i/>
          <w:iCs/>
        </w:rPr>
        <w:t xml:space="preserve">Observation </w:t>
      </w:r>
      <w:r>
        <w:rPr>
          <w:rFonts w:ascii="Times New Roman" w:hAnsi="Times New Roman" w:cs="Times New Roman"/>
          <w:b/>
          <w:bCs/>
          <w:i/>
          <w:iCs/>
        </w:rPr>
        <w:t>5</w:t>
      </w:r>
      <w:r w:rsidRPr="006C5D32">
        <w:rPr>
          <w:rFonts w:ascii="Times New Roman" w:hAnsi="Times New Roman" w:cs="Times New Roman"/>
          <w:i/>
          <w:iCs/>
        </w:rPr>
        <w:t xml:space="preserve">: </w:t>
      </w:r>
      <w:r>
        <w:rPr>
          <w:rFonts w:ascii="Times New Roman" w:hAnsi="Times New Roman" w:cs="Times New Roman"/>
          <w:i/>
          <w:iCs/>
        </w:rPr>
        <w:t>A</w:t>
      </w:r>
      <w:r w:rsidRPr="006C5D32">
        <w:rPr>
          <w:rFonts w:ascii="Times New Roman" w:hAnsi="Times New Roman" w:cs="Times New Roman"/>
          <w:i/>
          <w:iCs/>
        </w:rPr>
        <w:t xml:space="preserve"> reduction of timing drift by a factor 16 can be possible for time-domain OCC slot-level</w:t>
      </w:r>
      <w:r>
        <w:rPr>
          <w:rFonts w:ascii="Times New Roman" w:hAnsi="Times New Roman" w:cs="Times New Roman"/>
          <w:i/>
          <w:iCs/>
        </w:rPr>
        <w:t xml:space="preserve"> with single tome.</w:t>
      </w:r>
    </w:p>
    <w:p w14:paraId="7E77CF45" w14:textId="77777777" w:rsidR="006747DE" w:rsidRPr="006C5D32" w:rsidRDefault="006747DE" w:rsidP="006747DE">
      <w:pPr>
        <w:rPr>
          <w:rFonts w:ascii="Times New Roman" w:hAnsi="Times New Roman" w:cs="Times New Roman"/>
          <w:i/>
          <w:iCs/>
        </w:rPr>
      </w:pPr>
      <w:r w:rsidRPr="006C5D32">
        <w:rPr>
          <w:rFonts w:ascii="Times New Roman" w:hAnsi="Times New Roman" w:cs="Times New Roman"/>
          <w:b/>
          <w:bCs/>
          <w:i/>
          <w:iCs/>
        </w:rPr>
        <w:t xml:space="preserve">Observation </w:t>
      </w:r>
      <w:r>
        <w:rPr>
          <w:rFonts w:ascii="Times New Roman" w:hAnsi="Times New Roman" w:cs="Times New Roman"/>
          <w:b/>
          <w:bCs/>
          <w:i/>
          <w:iCs/>
        </w:rPr>
        <w:t>6</w:t>
      </w:r>
      <w:r w:rsidRPr="006C5D32">
        <w:rPr>
          <w:rFonts w:ascii="Times New Roman" w:hAnsi="Times New Roman" w:cs="Times New Roman"/>
          <w:i/>
          <w:iCs/>
        </w:rPr>
        <w:t xml:space="preserve">: </w:t>
      </w:r>
      <w:r w:rsidRPr="006747DE">
        <w:rPr>
          <w:rFonts w:ascii="Times New Roman" w:hAnsi="Times New Roman" w:cs="Times New Roman"/>
          <w:i/>
          <w:iCs/>
        </w:rPr>
        <w:t xml:space="preserve">Time-domain OCC slot-level </w:t>
      </w:r>
      <w:r>
        <w:rPr>
          <w:rFonts w:ascii="Times New Roman" w:hAnsi="Times New Roman" w:cs="Times New Roman"/>
          <w:i/>
          <w:iCs/>
        </w:rPr>
        <w:t xml:space="preserve"> requires a </w:t>
      </w:r>
      <w:r w:rsidRPr="006C5D32">
        <w:rPr>
          <w:rFonts w:ascii="Times New Roman" w:hAnsi="Times New Roman" w:cs="Times New Roman"/>
          <w:i/>
          <w:iCs/>
        </w:rPr>
        <w:t xml:space="preserve">new TBS calculation and rate matching with TBS mapped to a single slot, </w:t>
      </w:r>
      <w:r>
        <w:rPr>
          <w:rFonts w:ascii="Times New Roman" w:hAnsi="Times New Roman" w:cs="Times New Roman"/>
          <w:i/>
          <w:iCs/>
        </w:rPr>
        <w:t>where</w:t>
      </w:r>
      <w:r w:rsidRPr="006C5D32">
        <w:rPr>
          <w:rFonts w:ascii="Times New Roman" w:hAnsi="Times New Roman" w:cs="Times New Roman"/>
          <w:i/>
          <w:iCs/>
        </w:rPr>
        <w:t xml:space="preserve"> each slot </w:t>
      </w:r>
      <w:r>
        <w:rPr>
          <w:rFonts w:ascii="Times New Roman" w:hAnsi="Times New Roman" w:cs="Times New Roman"/>
          <w:i/>
          <w:iCs/>
        </w:rPr>
        <w:t xml:space="preserve">is </w:t>
      </w:r>
      <w:r w:rsidRPr="006C5D32">
        <w:rPr>
          <w:rFonts w:ascii="Times New Roman" w:hAnsi="Times New Roman" w:cs="Times New Roman"/>
          <w:i/>
          <w:iCs/>
        </w:rPr>
        <w:t xml:space="preserve">repeated </w:t>
      </w:r>
      <w:r>
        <w:rPr>
          <w:rFonts w:ascii="Times New Roman" w:hAnsi="Times New Roman" w:cs="Times New Roman"/>
          <w:i/>
          <w:iCs/>
        </w:rPr>
        <w:t xml:space="preserve">has </w:t>
      </w:r>
      <w:r w:rsidRPr="006C5D32">
        <w:rPr>
          <w:rFonts w:ascii="Times New Roman" w:hAnsi="Times New Roman" w:cs="Times New Roman"/>
          <w:i/>
          <w:iCs/>
        </w:rPr>
        <w:t>impact on specifications and complexity.</w:t>
      </w:r>
    </w:p>
    <w:p w14:paraId="6A64C728" w14:textId="77777777" w:rsidR="00096F12" w:rsidRPr="006C5D32" w:rsidRDefault="00096F12" w:rsidP="00D93934">
      <w:pPr>
        <w:rPr>
          <w:rFonts w:ascii="Times New Roman" w:hAnsi="Times New Roman" w:cs="Times New Roman"/>
          <w:i/>
          <w:iCs/>
        </w:rPr>
      </w:pPr>
    </w:p>
    <w:p w14:paraId="604D8AE1" w14:textId="77777777" w:rsidR="00096F12" w:rsidRPr="00C16398" w:rsidRDefault="00096F12" w:rsidP="00096F12">
      <w:pPr>
        <w:rPr>
          <w:rFonts w:ascii="Times New Roman" w:hAnsi="Times New Roman" w:cs="Times New Roman"/>
          <w:u w:val="single"/>
          <w:lang w:val="en-GB"/>
        </w:rPr>
      </w:pPr>
      <w:r>
        <w:rPr>
          <w:rFonts w:ascii="Times New Roman" w:hAnsi="Times New Roman" w:cs="Times New Roman"/>
          <w:u w:val="single"/>
          <w:lang w:val="en-GB"/>
        </w:rPr>
        <w:t>Time-domain OCC RV-level</w:t>
      </w:r>
      <w:r w:rsidRPr="00C16398">
        <w:rPr>
          <w:rFonts w:ascii="Times New Roman" w:hAnsi="Times New Roman" w:cs="Times New Roman"/>
          <w:u w:val="single"/>
          <w:lang w:val="en-GB"/>
        </w:rPr>
        <w:t>:</w:t>
      </w:r>
    </w:p>
    <w:p w14:paraId="39ABE6A1" w14:textId="15B2B6A1" w:rsidR="00D93934" w:rsidRDefault="00D93934" w:rsidP="00D93934">
      <w:pPr>
        <w:rPr>
          <w:rFonts w:ascii="Times New Roman" w:hAnsi="Times New Roman" w:cs="Times New Roman"/>
          <w:i/>
          <w:iCs/>
        </w:rPr>
      </w:pPr>
      <w:r w:rsidRPr="00E3230F">
        <w:rPr>
          <w:rFonts w:ascii="Times New Roman" w:hAnsi="Times New Roman" w:cs="Times New Roman"/>
          <w:b/>
          <w:bCs/>
          <w:i/>
          <w:iCs/>
        </w:rPr>
        <w:t xml:space="preserve">Proposal </w:t>
      </w:r>
      <w:r>
        <w:rPr>
          <w:rFonts w:ascii="Times New Roman" w:hAnsi="Times New Roman" w:cs="Times New Roman"/>
          <w:b/>
          <w:bCs/>
          <w:i/>
          <w:iCs/>
        </w:rPr>
        <w:t>2</w:t>
      </w:r>
      <w:r w:rsidRPr="00E3230F">
        <w:rPr>
          <w:rFonts w:ascii="Times New Roman" w:hAnsi="Times New Roman" w:cs="Times New Roman"/>
          <w:b/>
          <w:bCs/>
          <w:i/>
          <w:iCs/>
        </w:rPr>
        <w:t>:</w:t>
      </w:r>
      <w:r w:rsidRPr="00E3230F">
        <w:rPr>
          <w:rFonts w:ascii="Times New Roman" w:hAnsi="Times New Roman" w:cs="Times New Roman"/>
          <w:i/>
          <w:iCs/>
        </w:rPr>
        <w:t xml:space="preserve"> </w:t>
      </w:r>
      <w:r>
        <w:rPr>
          <w:rFonts w:ascii="Times New Roman" w:hAnsi="Times New Roman" w:cs="Times New Roman"/>
          <w:i/>
          <w:iCs/>
        </w:rPr>
        <w:t>N</w:t>
      </w:r>
      <w:r w:rsidRPr="00E3230F">
        <w:rPr>
          <w:rFonts w:ascii="Times New Roman" w:hAnsi="Times New Roman" w:cs="Times New Roman"/>
          <w:i/>
          <w:iCs/>
        </w:rPr>
        <w:t xml:space="preserve">PUSCH encoding of transport block with a fixed redundancy version number for repetitions over each OCC block and RV cycling is used in </w:t>
      </w:r>
      <w:r w:rsidRPr="00C83DD8">
        <w:rPr>
          <w:rFonts w:ascii="Times New Roman" w:hAnsi="Times New Roman" w:cs="Times New Roman"/>
          <w:i/>
          <w:iCs/>
        </w:rPr>
        <w:t xml:space="preserve">Time-domain OCC </w:t>
      </w:r>
      <w:r>
        <w:rPr>
          <w:rFonts w:ascii="Times New Roman" w:hAnsi="Times New Roman" w:cs="Times New Roman"/>
          <w:i/>
          <w:iCs/>
        </w:rPr>
        <w:t>repetition</w:t>
      </w:r>
      <w:r w:rsidRPr="00C83DD8">
        <w:rPr>
          <w:rFonts w:ascii="Times New Roman" w:hAnsi="Times New Roman" w:cs="Times New Roman"/>
          <w:i/>
          <w:iCs/>
        </w:rPr>
        <w:t>-level</w:t>
      </w:r>
      <w:r w:rsidRPr="00E3230F">
        <w:rPr>
          <w:rFonts w:ascii="Times New Roman" w:hAnsi="Times New Roman" w:cs="Times New Roman"/>
          <w:i/>
          <w:iCs/>
        </w:rPr>
        <w:t>.</w:t>
      </w:r>
    </w:p>
    <w:p w14:paraId="0414F8B6" w14:textId="77777777" w:rsidR="00096F12" w:rsidRDefault="00096F12" w:rsidP="00D93934">
      <w:pPr>
        <w:rPr>
          <w:rFonts w:ascii="Times New Roman" w:hAnsi="Times New Roman" w:cs="Times New Roman"/>
          <w:i/>
          <w:iCs/>
        </w:rPr>
      </w:pPr>
    </w:p>
    <w:p w14:paraId="0F02F7AC" w14:textId="339616C4" w:rsidR="00096F12" w:rsidRPr="00096F12" w:rsidRDefault="00096F12" w:rsidP="00D93934">
      <w:pPr>
        <w:rPr>
          <w:rFonts w:ascii="Times New Roman" w:hAnsi="Times New Roman" w:cs="Times New Roman"/>
          <w:u w:val="single"/>
        </w:rPr>
      </w:pPr>
      <w:r w:rsidRPr="00C0216B">
        <w:rPr>
          <w:rFonts w:ascii="Times New Roman" w:hAnsi="Times New Roman" w:cs="Times New Roman"/>
          <w:u w:val="single"/>
        </w:rPr>
        <w:t>Time-domain OCC s</w:t>
      </w:r>
      <w:r>
        <w:rPr>
          <w:rFonts w:ascii="Times New Roman" w:hAnsi="Times New Roman" w:cs="Times New Roman"/>
          <w:u w:val="single"/>
        </w:rPr>
        <w:t>ymbol</w:t>
      </w:r>
      <w:r w:rsidRPr="00C0216B">
        <w:rPr>
          <w:rFonts w:ascii="Times New Roman" w:hAnsi="Times New Roman" w:cs="Times New Roman"/>
          <w:u w:val="single"/>
        </w:rPr>
        <w:t>-level</w:t>
      </w:r>
      <w:r w:rsidRPr="00C16398">
        <w:rPr>
          <w:rFonts w:ascii="Times New Roman" w:hAnsi="Times New Roman" w:cs="Times New Roman"/>
          <w:u w:val="single"/>
        </w:rPr>
        <w:t>:</w:t>
      </w:r>
    </w:p>
    <w:p w14:paraId="425441A4" w14:textId="61897AEF" w:rsidR="006747DE" w:rsidRDefault="006747DE" w:rsidP="006747DE">
      <w:pPr>
        <w:rPr>
          <w:rFonts w:ascii="Times New Roman" w:hAnsi="Times New Roman" w:cs="Times New Roman"/>
          <w:i/>
          <w:iCs/>
        </w:rPr>
      </w:pPr>
      <w:r w:rsidRPr="006C5D32">
        <w:rPr>
          <w:rFonts w:ascii="Times New Roman" w:hAnsi="Times New Roman" w:cs="Times New Roman"/>
          <w:b/>
          <w:bCs/>
          <w:i/>
          <w:iCs/>
        </w:rPr>
        <w:t xml:space="preserve">Observation </w:t>
      </w:r>
      <w:r>
        <w:rPr>
          <w:rFonts w:ascii="Times New Roman" w:hAnsi="Times New Roman" w:cs="Times New Roman"/>
          <w:b/>
          <w:bCs/>
          <w:i/>
          <w:iCs/>
        </w:rPr>
        <w:t>7</w:t>
      </w:r>
      <w:r w:rsidRPr="006C5D32">
        <w:rPr>
          <w:rFonts w:ascii="Times New Roman" w:hAnsi="Times New Roman" w:cs="Times New Roman"/>
          <w:i/>
          <w:iCs/>
        </w:rPr>
        <w:t xml:space="preserve">: A new TBS calculation and rate matching with TBS mapped to a </w:t>
      </w:r>
      <w:r>
        <w:rPr>
          <w:rFonts w:ascii="Times New Roman" w:hAnsi="Times New Roman" w:cs="Times New Roman"/>
          <w:i/>
          <w:iCs/>
        </w:rPr>
        <w:t>symbol</w:t>
      </w:r>
      <w:r w:rsidRPr="006C5D32">
        <w:rPr>
          <w:rFonts w:ascii="Times New Roman" w:hAnsi="Times New Roman" w:cs="Times New Roman"/>
          <w:i/>
          <w:iCs/>
        </w:rPr>
        <w:t xml:space="preserve">, with each </w:t>
      </w:r>
      <w:r>
        <w:rPr>
          <w:rFonts w:ascii="Times New Roman" w:hAnsi="Times New Roman" w:cs="Times New Roman"/>
          <w:i/>
          <w:iCs/>
        </w:rPr>
        <w:t>symbol</w:t>
      </w:r>
      <w:r w:rsidRPr="006C5D32">
        <w:rPr>
          <w:rFonts w:ascii="Times New Roman" w:hAnsi="Times New Roman" w:cs="Times New Roman"/>
          <w:i/>
          <w:iCs/>
        </w:rPr>
        <w:t xml:space="preserve"> repeated for time-domain OCC </w:t>
      </w:r>
      <w:r>
        <w:rPr>
          <w:rFonts w:ascii="Times New Roman" w:hAnsi="Times New Roman" w:cs="Times New Roman"/>
          <w:i/>
          <w:iCs/>
        </w:rPr>
        <w:t>symbol</w:t>
      </w:r>
      <w:r w:rsidRPr="006C5D32">
        <w:rPr>
          <w:rFonts w:ascii="Times New Roman" w:hAnsi="Times New Roman" w:cs="Times New Roman"/>
          <w:i/>
          <w:iCs/>
        </w:rPr>
        <w:t>-level with high impact on specifications and complexity.</w:t>
      </w:r>
    </w:p>
    <w:p w14:paraId="723E1DC7" w14:textId="54095E44" w:rsidR="006747DE" w:rsidRDefault="006747DE" w:rsidP="006747DE">
      <w:pPr>
        <w:rPr>
          <w:rFonts w:ascii="Times New Roman" w:hAnsi="Times New Roman" w:cs="Times New Roman"/>
          <w:i/>
          <w:iCs/>
        </w:rPr>
      </w:pPr>
    </w:p>
    <w:p w14:paraId="06724407" w14:textId="4104F144" w:rsidR="006747DE" w:rsidRPr="006747DE" w:rsidRDefault="006747DE" w:rsidP="006747DE">
      <w:pPr>
        <w:rPr>
          <w:rFonts w:ascii="Times New Roman" w:hAnsi="Times New Roman" w:cs="Times New Roman"/>
        </w:rPr>
      </w:pPr>
      <w:r w:rsidRPr="00FD615D">
        <w:rPr>
          <w:rFonts w:ascii="Times New Roman" w:hAnsi="Times New Roman" w:cs="Times New Roman"/>
          <w:u w:val="single"/>
        </w:rPr>
        <w:lastRenderedPageBreak/>
        <w:t>OCC schemes with Multi-tone</w:t>
      </w:r>
      <w:r>
        <w:rPr>
          <w:rFonts w:ascii="Times New Roman" w:hAnsi="Times New Roman" w:cs="Times New Roman"/>
        </w:rPr>
        <w:t xml:space="preserve">: </w:t>
      </w:r>
    </w:p>
    <w:p w14:paraId="4E7CF3F6" w14:textId="77777777" w:rsidR="00D93934" w:rsidRPr="00C0216B" w:rsidRDefault="00D93934" w:rsidP="00D93934">
      <w:pPr>
        <w:rPr>
          <w:rFonts w:ascii="Times New Roman" w:hAnsi="Times New Roman" w:cs="Times New Roman"/>
          <w:i/>
          <w:iCs/>
        </w:rPr>
      </w:pPr>
      <w:r w:rsidRPr="00C0216B">
        <w:rPr>
          <w:rFonts w:ascii="Times New Roman" w:hAnsi="Times New Roman" w:cs="Times New Roman"/>
          <w:b/>
          <w:bCs/>
          <w:i/>
          <w:iCs/>
        </w:rPr>
        <w:t xml:space="preserve">Proposal </w:t>
      </w:r>
      <w:r>
        <w:rPr>
          <w:rFonts w:ascii="Times New Roman" w:hAnsi="Times New Roman" w:cs="Times New Roman"/>
          <w:b/>
          <w:bCs/>
          <w:i/>
          <w:iCs/>
        </w:rPr>
        <w:t>3</w:t>
      </w:r>
      <w:r w:rsidRPr="00C0216B">
        <w:rPr>
          <w:rFonts w:ascii="Times New Roman" w:hAnsi="Times New Roman" w:cs="Times New Roman"/>
          <w:b/>
          <w:bCs/>
          <w:i/>
          <w:iCs/>
        </w:rPr>
        <w:t>:</w:t>
      </w:r>
      <w:r w:rsidRPr="00C0216B">
        <w:rPr>
          <w:rFonts w:ascii="Times New Roman" w:hAnsi="Times New Roman" w:cs="Times New Roman"/>
          <w:i/>
          <w:iCs/>
        </w:rPr>
        <w:t xml:space="preserve"> RAN1 prioritize OCC schemes for single-tone NPUSCH format 1 transmissions with both 3.75kHz and 15kHz SCS.</w:t>
      </w:r>
    </w:p>
    <w:p w14:paraId="693551F2" w14:textId="28BED518" w:rsidR="005A7442" w:rsidRDefault="005A7442">
      <w:pPr>
        <w:rPr>
          <w:rFonts w:ascii="Times New Roman" w:hAnsi="Times New Roman" w:cs="Times New Roman"/>
          <w:color w:val="000000" w:themeColor="text1"/>
        </w:rPr>
      </w:pPr>
    </w:p>
    <w:p w14:paraId="262D8862" w14:textId="16D44FC7" w:rsidR="00D93934" w:rsidRPr="00D93934" w:rsidRDefault="00D93934" w:rsidP="00D93934">
      <w:pPr>
        <w:rPr>
          <w:rFonts w:ascii="Times New Roman" w:hAnsi="Times New Roman" w:cs="Times New Roman"/>
          <w:color w:val="000000" w:themeColor="text1"/>
          <w:u w:val="single"/>
        </w:rPr>
      </w:pPr>
      <w:r w:rsidRPr="00D93934">
        <w:rPr>
          <w:rFonts w:ascii="Times New Roman" w:hAnsi="Times New Roman" w:cs="Times New Roman"/>
          <w:color w:val="000000" w:themeColor="text1"/>
          <w:u w:val="single"/>
        </w:rPr>
        <w:t>OCC for NP</w:t>
      </w:r>
      <w:r>
        <w:rPr>
          <w:rFonts w:ascii="Times New Roman" w:hAnsi="Times New Roman" w:cs="Times New Roman"/>
          <w:color w:val="000000" w:themeColor="text1"/>
          <w:u w:val="single"/>
        </w:rPr>
        <w:t>RACH</w:t>
      </w:r>
      <w:r w:rsidRPr="00D93934">
        <w:rPr>
          <w:rFonts w:ascii="Times New Roman" w:hAnsi="Times New Roman" w:cs="Times New Roman"/>
          <w:color w:val="000000" w:themeColor="text1"/>
          <w:u w:val="single"/>
        </w:rPr>
        <w:t>:</w:t>
      </w:r>
    </w:p>
    <w:p w14:paraId="45378D95" w14:textId="77777777" w:rsidR="006747DE" w:rsidRDefault="006747DE" w:rsidP="006747DE">
      <w:pPr>
        <w:rPr>
          <w:rFonts w:ascii="Times New Roman" w:hAnsi="Times New Roman" w:cs="Times New Roman"/>
          <w:i/>
          <w:iCs/>
        </w:rPr>
      </w:pPr>
      <w:r w:rsidRPr="00CD10AD">
        <w:rPr>
          <w:rFonts w:ascii="Times New Roman" w:hAnsi="Times New Roman" w:cs="Times New Roman"/>
          <w:b/>
          <w:bCs/>
          <w:i/>
          <w:iCs/>
        </w:rPr>
        <w:t xml:space="preserve">Observation </w:t>
      </w:r>
      <w:r>
        <w:rPr>
          <w:rFonts w:ascii="Times New Roman" w:hAnsi="Times New Roman" w:cs="Times New Roman"/>
          <w:b/>
          <w:bCs/>
          <w:i/>
          <w:iCs/>
        </w:rPr>
        <w:t>8</w:t>
      </w:r>
      <w:r w:rsidRPr="00CD10AD">
        <w:rPr>
          <w:rFonts w:ascii="Times New Roman" w:hAnsi="Times New Roman" w:cs="Times New Roman"/>
          <w:i/>
          <w:iCs/>
        </w:rPr>
        <w:t>: Applying OCC sequence to each symbol would result in CP issue with loss of orthogonality as the symbols would not be identical.</w:t>
      </w:r>
      <w:r>
        <w:rPr>
          <w:rFonts w:ascii="Times New Roman" w:hAnsi="Times New Roman" w:cs="Times New Roman"/>
          <w:i/>
          <w:iCs/>
        </w:rPr>
        <w:t xml:space="preserve"> </w:t>
      </w:r>
    </w:p>
    <w:p w14:paraId="7F3F5402" w14:textId="77777777" w:rsidR="006747DE" w:rsidRPr="00CD10AD" w:rsidRDefault="006747DE" w:rsidP="006747DE">
      <w:pPr>
        <w:rPr>
          <w:rFonts w:ascii="Times New Roman" w:hAnsi="Times New Roman" w:cs="Times New Roman"/>
          <w:i/>
          <w:iCs/>
        </w:rPr>
      </w:pPr>
      <w:r w:rsidRPr="00CD10AD">
        <w:rPr>
          <w:rFonts w:ascii="Times New Roman" w:hAnsi="Times New Roman" w:cs="Times New Roman"/>
          <w:b/>
          <w:bCs/>
          <w:i/>
          <w:iCs/>
        </w:rPr>
        <w:t xml:space="preserve">Observation </w:t>
      </w:r>
      <w:r>
        <w:rPr>
          <w:rFonts w:ascii="Times New Roman" w:hAnsi="Times New Roman" w:cs="Times New Roman"/>
          <w:b/>
          <w:bCs/>
          <w:i/>
          <w:iCs/>
        </w:rPr>
        <w:t>9</w:t>
      </w:r>
      <w:r>
        <w:rPr>
          <w:rFonts w:ascii="Times New Roman" w:hAnsi="Times New Roman" w:cs="Times New Roman"/>
          <w:i/>
          <w:iCs/>
        </w:rPr>
        <w:t>: I</w:t>
      </w:r>
      <w:r w:rsidRPr="00CD10AD">
        <w:rPr>
          <w:rFonts w:ascii="Times New Roman" w:hAnsi="Times New Roman" w:cs="Times New Roman"/>
          <w:i/>
          <w:iCs/>
        </w:rPr>
        <w:t>nsert</w:t>
      </w:r>
      <w:r>
        <w:rPr>
          <w:rFonts w:ascii="Times New Roman" w:hAnsi="Times New Roman" w:cs="Times New Roman"/>
          <w:i/>
          <w:iCs/>
        </w:rPr>
        <w:t>ing</w:t>
      </w:r>
      <w:r w:rsidRPr="00CD10AD">
        <w:rPr>
          <w:rFonts w:ascii="Times New Roman" w:hAnsi="Times New Roman" w:cs="Times New Roman"/>
          <w:i/>
          <w:iCs/>
        </w:rPr>
        <w:t xml:space="preserve"> a CP for each symbol within a preamble symbol group </w:t>
      </w:r>
      <w:r>
        <w:rPr>
          <w:rFonts w:ascii="Times New Roman" w:hAnsi="Times New Roman" w:cs="Times New Roman"/>
          <w:i/>
          <w:iCs/>
        </w:rPr>
        <w:t xml:space="preserve">is not preferred </w:t>
      </w:r>
      <w:r w:rsidRPr="00CD10AD">
        <w:rPr>
          <w:rFonts w:ascii="Times New Roman" w:hAnsi="Times New Roman" w:cs="Times New Roman"/>
          <w:i/>
          <w:iCs/>
        </w:rPr>
        <w:t>to avoid un-necessary impact on the specifications and complexity</w:t>
      </w:r>
    </w:p>
    <w:p w14:paraId="3B86CA7C" w14:textId="77777777" w:rsidR="006747DE" w:rsidRPr="00D61AA2" w:rsidRDefault="006747DE" w:rsidP="006747DE">
      <w:pPr>
        <w:rPr>
          <w:rFonts w:ascii="Times New Roman" w:hAnsi="Times New Roman" w:cs="Times New Roman"/>
          <w:i/>
          <w:iCs/>
        </w:rPr>
      </w:pPr>
      <w:r w:rsidRPr="00D61AA2">
        <w:rPr>
          <w:rFonts w:ascii="Times New Roman" w:hAnsi="Times New Roman" w:cs="Times New Roman"/>
          <w:b/>
          <w:bCs/>
          <w:i/>
          <w:iCs/>
        </w:rPr>
        <w:t>Observation 1</w:t>
      </w:r>
      <w:r>
        <w:rPr>
          <w:rFonts w:ascii="Times New Roman" w:hAnsi="Times New Roman" w:cs="Times New Roman"/>
          <w:b/>
          <w:bCs/>
          <w:i/>
          <w:iCs/>
        </w:rPr>
        <w:t>0</w:t>
      </w:r>
      <w:r>
        <w:rPr>
          <w:rFonts w:ascii="Times New Roman" w:hAnsi="Times New Roman" w:cs="Times New Roman"/>
          <w:i/>
          <w:iCs/>
        </w:rPr>
        <w:t xml:space="preserve">: </w:t>
      </w:r>
      <w:r w:rsidRPr="00D61AA2">
        <w:rPr>
          <w:rFonts w:ascii="Times New Roman" w:hAnsi="Times New Roman" w:cs="Times New Roman"/>
          <w:i/>
          <w:iCs/>
        </w:rPr>
        <w:t xml:space="preserve">OCC </w:t>
      </w:r>
      <w:r>
        <w:rPr>
          <w:rFonts w:ascii="Times New Roman" w:hAnsi="Times New Roman" w:cs="Times New Roman"/>
          <w:i/>
          <w:iCs/>
        </w:rPr>
        <w:t xml:space="preserve">sequence </w:t>
      </w:r>
      <w:r w:rsidRPr="00D61AA2">
        <w:rPr>
          <w:rFonts w:ascii="Times New Roman" w:hAnsi="Times New Roman" w:cs="Times New Roman"/>
          <w:i/>
          <w:iCs/>
        </w:rPr>
        <w:t xml:space="preserve">length 2 and OCC </w:t>
      </w:r>
      <w:r>
        <w:rPr>
          <w:rFonts w:ascii="Times New Roman" w:hAnsi="Times New Roman" w:cs="Times New Roman"/>
          <w:i/>
          <w:iCs/>
        </w:rPr>
        <w:t xml:space="preserve">sequence </w:t>
      </w:r>
      <w:r w:rsidRPr="00D61AA2">
        <w:rPr>
          <w:rFonts w:ascii="Times New Roman" w:hAnsi="Times New Roman" w:cs="Times New Roman"/>
          <w:i/>
          <w:iCs/>
        </w:rPr>
        <w:t>length 4</w:t>
      </w:r>
      <w:r>
        <w:rPr>
          <w:rFonts w:ascii="Times New Roman" w:hAnsi="Times New Roman" w:cs="Times New Roman"/>
          <w:i/>
          <w:iCs/>
        </w:rPr>
        <w:t xml:space="preserve"> can be mapped </w:t>
      </w:r>
      <w:r w:rsidRPr="000D371A">
        <w:rPr>
          <w:rFonts w:ascii="Times New Roman" w:hAnsi="Times New Roman" w:cs="Times New Roman"/>
          <w:i/>
          <w:iCs/>
          <w:lang w:val="en-GB"/>
        </w:rPr>
        <w:t xml:space="preserve">across </w:t>
      </w:r>
      <w:r>
        <w:rPr>
          <w:rFonts w:ascii="Times New Roman" w:hAnsi="Times New Roman" w:cs="Times New Roman"/>
          <w:i/>
          <w:iCs/>
          <w:lang w:val="en-GB"/>
        </w:rPr>
        <w:t xml:space="preserve">preamble </w:t>
      </w:r>
      <w:r w:rsidRPr="000D371A">
        <w:rPr>
          <w:rFonts w:ascii="Times New Roman" w:hAnsi="Times New Roman" w:cs="Times New Roman"/>
          <w:i/>
          <w:iCs/>
          <w:lang w:val="en-GB"/>
        </w:rPr>
        <w:t>symbol</w:t>
      </w:r>
      <w:r>
        <w:rPr>
          <w:rFonts w:ascii="Times New Roman" w:hAnsi="Times New Roman" w:cs="Times New Roman"/>
          <w:i/>
          <w:iCs/>
          <w:lang w:val="en-GB"/>
        </w:rPr>
        <w:t xml:space="preserve"> group</w:t>
      </w:r>
      <w:r w:rsidRPr="000D371A">
        <w:rPr>
          <w:rFonts w:ascii="Times New Roman" w:hAnsi="Times New Roman" w:cs="Times New Roman"/>
          <w:i/>
          <w:iCs/>
          <w:lang w:val="en-GB"/>
        </w:rPr>
        <w:t>s within 3.75 kHz FO jump</w:t>
      </w:r>
      <w:r>
        <w:rPr>
          <w:rFonts w:ascii="Times New Roman" w:hAnsi="Times New Roman" w:cs="Times New Roman"/>
          <w:i/>
          <w:iCs/>
          <w:lang w:val="en-GB"/>
        </w:rPr>
        <w:t xml:space="preserve"> and preamble </w:t>
      </w:r>
      <w:r w:rsidRPr="000D371A">
        <w:rPr>
          <w:rFonts w:ascii="Times New Roman" w:hAnsi="Times New Roman" w:cs="Times New Roman"/>
          <w:i/>
          <w:iCs/>
          <w:lang w:val="en-GB"/>
        </w:rPr>
        <w:t>symbol</w:t>
      </w:r>
      <w:r>
        <w:rPr>
          <w:rFonts w:ascii="Times New Roman" w:hAnsi="Times New Roman" w:cs="Times New Roman"/>
          <w:i/>
          <w:iCs/>
          <w:lang w:val="en-GB"/>
        </w:rPr>
        <w:t xml:space="preserve"> group</w:t>
      </w:r>
      <w:r w:rsidRPr="000D371A">
        <w:rPr>
          <w:rFonts w:ascii="Times New Roman" w:hAnsi="Times New Roman" w:cs="Times New Roman"/>
          <w:i/>
          <w:iCs/>
          <w:lang w:val="en-GB"/>
        </w:rPr>
        <w:t>s within 22.5 kHz FO jump</w:t>
      </w:r>
      <w:r>
        <w:rPr>
          <w:rFonts w:ascii="Times New Roman" w:hAnsi="Times New Roman" w:cs="Times New Roman"/>
          <w:i/>
          <w:iCs/>
          <w:lang w:val="en-GB"/>
        </w:rPr>
        <w:t xml:space="preserve"> respectively</w:t>
      </w:r>
      <w:r w:rsidRPr="00D61AA2">
        <w:rPr>
          <w:rFonts w:ascii="Times New Roman" w:hAnsi="Times New Roman" w:cs="Times New Roman"/>
          <w:i/>
          <w:iCs/>
        </w:rPr>
        <w:t>.</w:t>
      </w:r>
    </w:p>
    <w:p w14:paraId="3D12D755" w14:textId="3F585E47" w:rsidR="006747DE" w:rsidRPr="000D371A" w:rsidRDefault="006747DE" w:rsidP="006747DE">
      <w:pPr>
        <w:rPr>
          <w:rFonts w:ascii="Times New Roman" w:hAnsi="Times New Roman" w:cs="Times New Roman"/>
          <w:i/>
          <w:iCs/>
          <w:lang w:val="en-GB"/>
        </w:rPr>
      </w:pPr>
      <w:r w:rsidRPr="000D371A">
        <w:rPr>
          <w:rFonts w:ascii="Times New Roman" w:hAnsi="Times New Roman" w:cs="Times New Roman"/>
          <w:b/>
          <w:bCs/>
          <w:i/>
          <w:iCs/>
          <w:lang w:val="en-GB"/>
        </w:rPr>
        <w:t>Proposal</w:t>
      </w:r>
      <w:r>
        <w:rPr>
          <w:rFonts w:ascii="Times New Roman" w:hAnsi="Times New Roman" w:cs="Times New Roman"/>
          <w:b/>
          <w:bCs/>
          <w:i/>
          <w:iCs/>
          <w:lang w:val="en-GB"/>
        </w:rPr>
        <w:t xml:space="preserve"> </w:t>
      </w:r>
      <w:r w:rsidRPr="000D371A">
        <w:rPr>
          <w:rFonts w:ascii="Times New Roman" w:hAnsi="Times New Roman" w:cs="Times New Roman"/>
          <w:b/>
          <w:bCs/>
          <w:i/>
          <w:iCs/>
          <w:lang w:val="en-GB"/>
        </w:rPr>
        <w:t>3</w:t>
      </w:r>
      <w:r w:rsidRPr="000D371A">
        <w:rPr>
          <w:rFonts w:ascii="Times New Roman" w:hAnsi="Times New Roman" w:cs="Times New Roman"/>
          <w:i/>
          <w:iCs/>
          <w:lang w:val="en-GB"/>
        </w:rPr>
        <w:t>: RAN1 can study for OCC for NPRACH Format #0 and Format #1 the following options</w:t>
      </w:r>
    </w:p>
    <w:p w14:paraId="16DB9B04" w14:textId="77777777" w:rsidR="006747DE" w:rsidRPr="000D371A" w:rsidRDefault="006747DE" w:rsidP="006747DE">
      <w:pPr>
        <w:pStyle w:val="ListParagraph"/>
        <w:numPr>
          <w:ilvl w:val="0"/>
          <w:numId w:val="49"/>
        </w:numPr>
        <w:rPr>
          <w:rFonts w:ascii="Times New Roman" w:hAnsi="Times New Roman" w:cs="Times New Roman"/>
          <w:i/>
          <w:iCs/>
          <w:lang w:val="en-GB"/>
        </w:rPr>
      </w:pPr>
      <w:r w:rsidRPr="000D371A">
        <w:rPr>
          <w:rFonts w:ascii="Times New Roman" w:hAnsi="Times New Roman" w:cs="Times New Roman"/>
          <w:i/>
          <w:iCs/>
          <w:lang w:val="en-GB"/>
        </w:rPr>
        <w:t xml:space="preserve">Option 1: OCC </w:t>
      </w:r>
      <w:r>
        <w:rPr>
          <w:rFonts w:ascii="Times New Roman" w:hAnsi="Times New Roman" w:cs="Times New Roman"/>
          <w:i/>
          <w:iCs/>
          <w:lang w:val="en-GB"/>
        </w:rPr>
        <w:t xml:space="preserve">sequence </w:t>
      </w:r>
      <w:r w:rsidRPr="000D371A">
        <w:rPr>
          <w:rFonts w:ascii="Times New Roman" w:hAnsi="Times New Roman" w:cs="Times New Roman"/>
          <w:i/>
          <w:iCs/>
          <w:lang w:val="en-GB"/>
        </w:rPr>
        <w:t xml:space="preserve">mapped across </w:t>
      </w:r>
      <w:r>
        <w:rPr>
          <w:rFonts w:ascii="Times New Roman" w:hAnsi="Times New Roman" w:cs="Times New Roman"/>
          <w:i/>
          <w:iCs/>
          <w:lang w:val="en-GB"/>
        </w:rPr>
        <w:t xml:space="preserve">preamble </w:t>
      </w:r>
      <w:r w:rsidRPr="000D371A">
        <w:rPr>
          <w:rFonts w:ascii="Times New Roman" w:hAnsi="Times New Roman" w:cs="Times New Roman"/>
          <w:i/>
          <w:iCs/>
          <w:lang w:val="en-GB"/>
        </w:rPr>
        <w:t>symbol</w:t>
      </w:r>
      <w:r>
        <w:rPr>
          <w:rFonts w:ascii="Times New Roman" w:hAnsi="Times New Roman" w:cs="Times New Roman"/>
          <w:i/>
          <w:iCs/>
          <w:lang w:val="en-GB"/>
        </w:rPr>
        <w:t xml:space="preserve"> group</w:t>
      </w:r>
      <w:r w:rsidRPr="000D371A">
        <w:rPr>
          <w:rFonts w:ascii="Times New Roman" w:hAnsi="Times New Roman" w:cs="Times New Roman"/>
          <w:i/>
          <w:iCs/>
          <w:lang w:val="en-GB"/>
        </w:rPr>
        <w:t>s within 3.75 kHz FO jump</w:t>
      </w:r>
    </w:p>
    <w:p w14:paraId="01D6B8B5" w14:textId="77777777" w:rsidR="006747DE" w:rsidRPr="00D61AA2" w:rsidRDefault="006747DE" w:rsidP="006747DE">
      <w:pPr>
        <w:pStyle w:val="ListParagraph"/>
        <w:numPr>
          <w:ilvl w:val="0"/>
          <w:numId w:val="49"/>
        </w:numPr>
        <w:rPr>
          <w:rFonts w:ascii="Times New Roman" w:hAnsi="Times New Roman" w:cs="Times New Roman"/>
          <w:i/>
          <w:iCs/>
          <w:lang w:val="en-GB"/>
        </w:rPr>
      </w:pPr>
      <w:r w:rsidRPr="000D371A">
        <w:rPr>
          <w:rFonts w:ascii="Times New Roman" w:hAnsi="Times New Roman" w:cs="Times New Roman"/>
          <w:i/>
          <w:iCs/>
          <w:lang w:val="en-GB"/>
        </w:rPr>
        <w:t xml:space="preserve">Option 2: OCC </w:t>
      </w:r>
      <w:r>
        <w:rPr>
          <w:rFonts w:ascii="Times New Roman" w:hAnsi="Times New Roman" w:cs="Times New Roman"/>
          <w:i/>
          <w:iCs/>
          <w:lang w:val="en-GB"/>
        </w:rPr>
        <w:t xml:space="preserve">sequence </w:t>
      </w:r>
      <w:r w:rsidRPr="000D371A">
        <w:rPr>
          <w:rFonts w:ascii="Times New Roman" w:hAnsi="Times New Roman" w:cs="Times New Roman"/>
          <w:i/>
          <w:iCs/>
          <w:lang w:val="en-GB"/>
        </w:rPr>
        <w:t xml:space="preserve">mapped across </w:t>
      </w:r>
      <w:r>
        <w:rPr>
          <w:rFonts w:ascii="Times New Roman" w:hAnsi="Times New Roman" w:cs="Times New Roman"/>
          <w:i/>
          <w:iCs/>
          <w:lang w:val="en-GB"/>
        </w:rPr>
        <w:t xml:space="preserve">preamble </w:t>
      </w:r>
      <w:r w:rsidRPr="000D371A">
        <w:rPr>
          <w:rFonts w:ascii="Times New Roman" w:hAnsi="Times New Roman" w:cs="Times New Roman"/>
          <w:i/>
          <w:iCs/>
          <w:lang w:val="en-GB"/>
        </w:rPr>
        <w:t>symbol</w:t>
      </w:r>
      <w:r>
        <w:rPr>
          <w:rFonts w:ascii="Times New Roman" w:hAnsi="Times New Roman" w:cs="Times New Roman"/>
          <w:i/>
          <w:iCs/>
          <w:lang w:val="en-GB"/>
        </w:rPr>
        <w:t xml:space="preserve"> group</w:t>
      </w:r>
      <w:r w:rsidRPr="000D371A">
        <w:rPr>
          <w:rFonts w:ascii="Times New Roman" w:hAnsi="Times New Roman" w:cs="Times New Roman"/>
          <w:i/>
          <w:iCs/>
          <w:lang w:val="en-GB"/>
        </w:rPr>
        <w:t>s within 22.5 kHz FO jump</w:t>
      </w:r>
    </w:p>
    <w:p w14:paraId="4E15676C" w14:textId="6A053B17" w:rsidR="00D93934" w:rsidRDefault="00D93934">
      <w:pPr>
        <w:rPr>
          <w:rFonts w:ascii="Times New Roman" w:hAnsi="Times New Roman" w:cs="Times New Roman"/>
          <w:color w:val="000000" w:themeColor="text1"/>
        </w:rPr>
      </w:pPr>
    </w:p>
    <w:p w14:paraId="65B8CB3A" w14:textId="5681C0E2" w:rsidR="00D93934" w:rsidRPr="00D93934" w:rsidRDefault="00D93934">
      <w:pPr>
        <w:rPr>
          <w:rFonts w:ascii="Times New Roman" w:hAnsi="Times New Roman" w:cs="Times New Roman"/>
          <w:color w:val="000000" w:themeColor="text1"/>
          <w:u w:val="single"/>
        </w:rPr>
      </w:pPr>
      <w:r w:rsidRPr="00D93934">
        <w:rPr>
          <w:rFonts w:ascii="Times New Roman" w:hAnsi="Times New Roman" w:cs="Times New Roman"/>
          <w:color w:val="000000" w:themeColor="text1"/>
          <w:u w:val="single"/>
        </w:rPr>
        <w:t>DM RS for OCC:</w:t>
      </w:r>
    </w:p>
    <w:p w14:paraId="7E05632A" w14:textId="77777777" w:rsidR="006747DE" w:rsidRPr="00651177" w:rsidRDefault="006747DE" w:rsidP="006747DE">
      <w:pPr>
        <w:rPr>
          <w:rFonts w:ascii="Times New Roman" w:hAnsi="Times New Roman" w:cs="Times New Roman"/>
          <w:i/>
          <w:iCs/>
          <w:lang w:eastAsia="ko-KR"/>
        </w:rPr>
      </w:pPr>
      <w:r w:rsidRPr="00651177">
        <w:rPr>
          <w:rFonts w:ascii="Times New Roman" w:hAnsi="Times New Roman" w:cs="Times New Roman"/>
          <w:b/>
          <w:bCs/>
          <w:i/>
          <w:iCs/>
          <w:lang w:eastAsia="ko-KR"/>
        </w:rPr>
        <w:t>Observation 1</w:t>
      </w:r>
      <w:r>
        <w:rPr>
          <w:rFonts w:ascii="Times New Roman" w:hAnsi="Times New Roman" w:cs="Times New Roman"/>
          <w:b/>
          <w:bCs/>
          <w:i/>
          <w:iCs/>
          <w:lang w:eastAsia="ko-KR"/>
        </w:rPr>
        <w:t>1</w:t>
      </w:r>
      <w:r w:rsidRPr="00651177">
        <w:rPr>
          <w:rFonts w:ascii="Times New Roman" w:hAnsi="Times New Roman" w:cs="Times New Roman"/>
          <w:i/>
          <w:iCs/>
          <w:lang w:eastAsia="ko-KR"/>
        </w:rPr>
        <w:t>: DM RS symbols are within each of the NPUSCH slots in NPUSCH Format 1 repetition unit</w:t>
      </w:r>
      <w:r>
        <w:rPr>
          <w:rFonts w:ascii="Times New Roman" w:hAnsi="Times New Roman" w:cs="Times New Roman"/>
          <w:i/>
          <w:iCs/>
          <w:lang w:eastAsia="ko-KR"/>
        </w:rPr>
        <w:t xml:space="preserve"> </w:t>
      </w:r>
      <w:r w:rsidRPr="00651177">
        <w:rPr>
          <w:rFonts w:ascii="Times New Roman" w:hAnsi="Times New Roman" w:cs="Times New Roman"/>
          <w:i/>
          <w:iCs/>
          <w:lang w:eastAsia="ko-KR"/>
        </w:rPr>
        <w:t>for Time-domain OCC repetition-level, OCC RV-level, OCC slot-level</w:t>
      </w:r>
      <w:r>
        <w:rPr>
          <w:rFonts w:ascii="Times New Roman" w:hAnsi="Times New Roman" w:cs="Times New Roman"/>
          <w:i/>
          <w:iCs/>
          <w:lang w:eastAsia="ko-KR"/>
        </w:rPr>
        <w:t>.</w:t>
      </w:r>
    </w:p>
    <w:p w14:paraId="2FBA2F21" w14:textId="77777777" w:rsidR="006747DE" w:rsidRPr="00651177" w:rsidRDefault="006747DE" w:rsidP="006747DE">
      <w:pPr>
        <w:rPr>
          <w:rFonts w:ascii="Times New Roman" w:hAnsi="Times New Roman" w:cs="Times New Roman"/>
          <w:i/>
          <w:iCs/>
        </w:rPr>
      </w:pPr>
      <w:r w:rsidRPr="00651177">
        <w:rPr>
          <w:rFonts w:ascii="Times New Roman" w:hAnsi="Times New Roman" w:cs="Times New Roman"/>
          <w:b/>
          <w:bCs/>
          <w:i/>
          <w:iCs/>
        </w:rPr>
        <w:t>Observation 1</w:t>
      </w:r>
      <w:r>
        <w:rPr>
          <w:rFonts w:ascii="Times New Roman" w:hAnsi="Times New Roman" w:cs="Times New Roman"/>
          <w:b/>
          <w:bCs/>
          <w:i/>
          <w:iCs/>
        </w:rPr>
        <w:t>2</w:t>
      </w:r>
      <w:r w:rsidRPr="00651177">
        <w:rPr>
          <w:rFonts w:ascii="Times New Roman" w:hAnsi="Times New Roman" w:cs="Times New Roman"/>
          <w:i/>
          <w:iCs/>
        </w:rPr>
        <w:t>: CDM of DM RS can be applied to all DM RS symbols within a NPUSCH Format 1 repetition or within a slot of NPUSCH Format 1</w:t>
      </w:r>
      <w:r>
        <w:rPr>
          <w:rFonts w:ascii="Times New Roman" w:hAnsi="Times New Roman" w:cs="Times New Roman"/>
          <w:i/>
          <w:iCs/>
        </w:rPr>
        <w:t xml:space="preserve"> without need for a new DM RS mapping</w:t>
      </w:r>
      <w:r w:rsidRPr="00651177">
        <w:rPr>
          <w:rFonts w:ascii="Times New Roman" w:hAnsi="Times New Roman" w:cs="Times New Roman"/>
          <w:i/>
          <w:iCs/>
        </w:rPr>
        <w:t xml:space="preserve">. </w:t>
      </w:r>
    </w:p>
    <w:p w14:paraId="14AEDBFC" w14:textId="77777777" w:rsidR="006747DE" w:rsidRDefault="006747DE" w:rsidP="006747DE">
      <w:pPr>
        <w:rPr>
          <w:rFonts w:ascii="Times New Roman" w:hAnsi="Times New Roman" w:cs="Times New Roman"/>
          <w:i/>
          <w:iCs/>
        </w:rPr>
      </w:pPr>
      <w:r w:rsidRPr="00362097">
        <w:rPr>
          <w:rFonts w:ascii="Times New Roman" w:hAnsi="Times New Roman" w:cs="Times New Roman"/>
          <w:b/>
          <w:bCs/>
          <w:i/>
          <w:iCs/>
        </w:rPr>
        <w:t>Observation 1</w:t>
      </w:r>
      <w:r>
        <w:rPr>
          <w:rFonts w:ascii="Times New Roman" w:hAnsi="Times New Roman" w:cs="Times New Roman"/>
          <w:b/>
          <w:bCs/>
          <w:i/>
          <w:iCs/>
        </w:rPr>
        <w:t>3</w:t>
      </w:r>
      <w:r w:rsidRPr="00362097">
        <w:rPr>
          <w:rFonts w:ascii="Times New Roman" w:hAnsi="Times New Roman" w:cs="Times New Roman"/>
          <w:i/>
          <w:iCs/>
        </w:rPr>
        <w:t>: TDM of DM RS would require a new mapping of DM RS</w:t>
      </w:r>
      <w:r>
        <w:rPr>
          <w:rFonts w:ascii="Times New Roman" w:hAnsi="Times New Roman" w:cs="Times New Roman"/>
          <w:i/>
          <w:iCs/>
        </w:rPr>
        <w:t xml:space="preserve"> </w:t>
      </w:r>
      <w:r w:rsidRPr="00EE1246">
        <w:rPr>
          <w:rFonts w:ascii="Times New Roman" w:hAnsi="Times New Roman" w:cs="Times New Roman"/>
          <w:i/>
          <w:iCs/>
        </w:rPr>
        <w:t>with reduce</w:t>
      </w:r>
      <w:r>
        <w:rPr>
          <w:rFonts w:ascii="Times New Roman" w:hAnsi="Times New Roman" w:cs="Times New Roman"/>
          <w:i/>
          <w:iCs/>
        </w:rPr>
        <w:t>d</w:t>
      </w:r>
      <w:r w:rsidRPr="00EE1246">
        <w:rPr>
          <w:rFonts w:ascii="Times New Roman" w:hAnsi="Times New Roman" w:cs="Times New Roman"/>
          <w:i/>
          <w:iCs/>
        </w:rPr>
        <w:t xml:space="preserve"> number of DM RS symbols per multiplexed UE</w:t>
      </w:r>
      <w:r>
        <w:rPr>
          <w:rFonts w:ascii="Times New Roman" w:hAnsi="Times New Roman" w:cs="Times New Roman"/>
          <w:i/>
          <w:iCs/>
        </w:rPr>
        <w:t>, and impact on specifications and complexity.</w:t>
      </w:r>
    </w:p>
    <w:p w14:paraId="32FAD19A" w14:textId="77777777" w:rsidR="005A7442" w:rsidRDefault="005A7442">
      <w:pPr>
        <w:rPr>
          <w:rFonts w:ascii="Times New Roman" w:hAnsi="Times New Roman" w:cs="Times New Roman"/>
          <w:color w:val="000000" w:themeColor="text1"/>
        </w:rPr>
      </w:pPr>
    </w:p>
    <w:p w14:paraId="6CC8EE33" w14:textId="20126FE0" w:rsidR="00EA77F1" w:rsidRPr="00EA77F1" w:rsidRDefault="00EA77F1" w:rsidP="00EA77F1">
      <w:pPr>
        <w:pStyle w:val="Heading1"/>
        <w:numPr>
          <w:ilvl w:val="0"/>
          <w:numId w:val="13"/>
        </w:numPr>
        <w:rPr>
          <w:rFonts w:eastAsia="SimSun"/>
        </w:rPr>
      </w:pPr>
      <w:r w:rsidRPr="00EA77F1">
        <w:rPr>
          <w:rFonts w:eastAsia="SimSun"/>
        </w:rPr>
        <w:t>Appendix</w:t>
      </w:r>
    </w:p>
    <w:p w14:paraId="3656203D" w14:textId="547B6906" w:rsidR="003F279F" w:rsidRDefault="003F279F" w:rsidP="003F279F">
      <w:pPr>
        <w:rPr>
          <w:rFonts w:ascii="Times New Roman" w:hAnsi="Times New Roman" w:cs="Times New Roman"/>
        </w:rPr>
      </w:pPr>
      <w:r>
        <w:rPr>
          <w:rFonts w:ascii="Times New Roman" w:hAnsi="Times New Roman" w:cs="Times New Roman"/>
        </w:rPr>
        <w:t>The following Tables are copied below from the specifications of NB-IoT for convenience:</w:t>
      </w:r>
    </w:p>
    <w:p w14:paraId="211F8BB8"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16.5.1.2-2: Transport block size (TBS)</w:t>
      </w:r>
    </w:p>
    <w:p w14:paraId="523FD73A"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16.5.1.1-2: Number of resource units (</w:t>
      </w:r>
      <w:r w:rsidRPr="00EA77F1">
        <w:rPr>
          <w:position w:val="-10"/>
        </w:rPr>
        <w:object w:dxaOrig="440" w:dyaOrig="340" w14:anchorId="3C488F15">
          <v:shape id="_x0000_i1028" type="#_x0000_t75" style="width:21.75pt;height:14.25pt" o:ole="">
            <v:imagedata r:id="rId15" o:title=""/>
          </v:shape>
          <o:OLEObject Type="Embed" ProgID="Equation.3" ShapeID="_x0000_i1028" DrawAspect="Content" ObjectID="_1776876988" r:id="rId16"/>
        </w:object>
      </w:r>
      <w:r w:rsidRPr="003F279F">
        <w:rPr>
          <w:rFonts w:ascii="Times New Roman" w:hAnsi="Times New Roman" w:cs="Times New Roman"/>
        </w:rPr>
        <w:t xml:space="preserve">) for NPUSCH </w:t>
      </w:r>
    </w:p>
    <w:p w14:paraId="7630AD8D"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16.5.1.1-3: Number of repetitions (</w:t>
      </w:r>
      <w:r w:rsidRPr="00EA77F1">
        <w:rPr>
          <w:position w:val="-14"/>
        </w:rPr>
        <w:object w:dxaOrig="460" w:dyaOrig="380" w14:anchorId="46A5E38F">
          <v:shape id="_x0000_i1029" type="#_x0000_t75" style="width:21.75pt;height:21.75pt" o:ole="">
            <v:imagedata r:id="rId17" o:title=""/>
          </v:shape>
          <o:OLEObject Type="Embed" ProgID="Equation.3" ShapeID="_x0000_i1029" DrawAspect="Content" ObjectID="_1776876989" r:id="rId18"/>
        </w:object>
      </w:r>
      <w:r w:rsidRPr="003F279F">
        <w:rPr>
          <w:rFonts w:ascii="Times New Roman" w:hAnsi="Times New Roman" w:cs="Times New Roman"/>
        </w:rPr>
        <w:t xml:space="preserve">) for NPUSCH </w:t>
      </w:r>
    </w:p>
    <w:p w14:paraId="447EE020"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 xml:space="preserve">TS 36.211 Table 10.1.2.3-1: Supported combinations of </w:t>
      </w:r>
      <w:r w:rsidRPr="00EA77F1">
        <w:rPr>
          <w:position w:val="-10"/>
        </w:rPr>
        <w:object w:dxaOrig="460" w:dyaOrig="340" w14:anchorId="6517B100">
          <v:shape id="_x0000_i1030" type="#_x0000_t75" style="width:21.75pt;height:14.25pt" o:ole="">
            <v:imagedata r:id="rId8" o:title=""/>
          </v:shape>
          <o:OLEObject Type="Embed" ProgID="Equation.3" ShapeID="_x0000_i1030" DrawAspect="Content" ObjectID="_1776876990" r:id="rId19"/>
        </w:object>
      </w:r>
      <w:r w:rsidRPr="003F279F">
        <w:rPr>
          <w:rFonts w:ascii="Times New Roman" w:hAnsi="Times New Roman" w:cs="Times New Roman"/>
        </w:rPr>
        <w:t xml:space="preserve">, </w:t>
      </w:r>
      <w:r w:rsidRPr="00EA77F1">
        <w:rPr>
          <w:position w:val="-10"/>
        </w:rPr>
        <w:object w:dxaOrig="499" w:dyaOrig="340" w14:anchorId="58EE34D9">
          <v:shape id="_x0000_i1031" type="#_x0000_t75" style="width:27.75pt;height:14.25pt" o:ole="">
            <v:imagedata r:id="rId10" o:title=""/>
          </v:shape>
          <o:OLEObject Type="Embed" ProgID="Equation.3" ShapeID="_x0000_i1031" DrawAspect="Content" ObjectID="_1776876991" r:id="rId20"/>
        </w:object>
      </w:r>
      <w:r w:rsidRPr="003F279F">
        <w:rPr>
          <w:rFonts w:ascii="Times New Roman" w:hAnsi="Times New Roman" w:cs="Times New Roman"/>
        </w:rPr>
        <w:t xml:space="preserve">, and </w:t>
      </w:r>
      <w:r w:rsidRPr="00EA77F1">
        <w:rPr>
          <w:position w:val="-14"/>
        </w:rPr>
        <w:object w:dxaOrig="540" w:dyaOrig="380" w14:anchorId="456E5F98">
          <v:shape id="_x0000_i1032" type="#_x0000_t75" style="width:21.75pt;height:17.25pt" o:ole="">
            <v:imagedata r:id="rId12" o:title=""/>
          </v:shape>
          <o:OLEObject Type="Embed" ProgID="Equation.3" ShapeID="_x0000_i1032" DrawAspect="Content" ObjectID="_1776876992" r:id="rId21"/>
        </w:object>
      </w:r>
      <w:r w:rsidRPr="003F279F">
        <w:rPr>
          <w:rFonts w:ascii="Times New Roman" w:hAnsi="Times New Roman" w:cs="Times New Roman"/>
        </w:rPr>
        <w:t xml:space="preserve"> for frame structure type 1</w:t>
      </w:r>
    </w:p>
    <w:p w14:paraId="76456398" w14:textId="77777777" w:rsidR="00EA77F1" w:rsidRDefault="00EA77F1" w:rsidP="00EA77F1">
      <w:pPr>
        <w:rPr>
          <w:rFonts w:ascii="Times New Roman" w:hAnsi="Times New Roman" w:cs="Times New Roman"/>
        </w:rPr>
      </w:pPr>
    </w:p>
    <w:p w14:paraId="5F0ABCD9" w14:textId="77777777" w:rsidR="00EA77F1" w:rsidRPr="005E0144" w:rsidRDefault="00EA77F1" w:rsidP="00EA77F1">
      <w:pPr>
        <w:pStyle w:val="TH"/>
      </w:pPr>
      <w:r>
        <w:lastRenderedPageBreak/>
        <w:t xml:space="preserve">TS 36.211 </w:t>
      </w:r>
      <w:r w:rsidRPr="005E0144">
        <w:t xml:space="preserve">Table 10.1.2.3-1: Supported combinations of </w:t>
      </w:r>
      <w:r w:rsidRPr="005E0144">
        <w:rPr>
          <w:position w:val="-10"/>
        </w:rPr>
        <w:object w:dxaOrig="460" w:dyaOrig="340" w14:anchorId="11017785">
          <v:shape id="_x0000_i1033" type="#_x0000_t75" style="width:21.75pt;height:14.25pt" o:ole="">
            <v:imagedata r:id="rId8" o:title=""/>
          </v:shape>
          <o:OLEObject Type="Embed" ProgID="Equation.3" ShapeID="_x0000_i1033" DrawAspect="Content" ObjectID="_1776876993" r:id="rId22"/>
        </w:object>
      </w:r>
      <w:r w:rsidRPr="005E0144">
        <w:t xml:space="preserve">, </w:t>
      </w:r>
      <w:r w:rsidRPr="005E0144">
        <w:rPr>
          <w:position w:val="-10"/>
        </w:rPr>
        <w:object w:dxaOrig="499" w:dyaOrig="340" w14:anchorId="0052E27E">
          <v:shape id="_x0000_i1034" type="#_x0000_t75" style="width:27.75pt;height:14.25pt" o:ole="">
            <v:imagedata r:id="rId10" o:title=""/>
          </v:shape>
          <o:OLEObject Type="Embed" ProgID="Equation.3" ShapeID="_x0000_i1034" DrawAspect="Content" ObjectID="_1776876994" r:id="rId23"/>
        </w:object>
      </w:r>
      <w:r w:rsidRPr="005E0144">
        <w:rPr>
          <w:b w:val="0"/>
        </w:rPr>
        <w:t xml:space="preserve">, and </w:t>
      </w:r>
      <w:r w:rsidRPr="005E0144">
        <w:rPr>
          <w:position w:val="-14"/>
        </w:rPr>
        <w:object w:dxaOrig="540" w:dyaOrig="380" w14:anchorId="06C79F98">
          <v:shape id="_x0000_i1035" type="#_x0000_t75" style="width:21pt;height:15.75pt" o:ole="">
            <v:imagedata r:id="rId12" o:title=""/>
          </v:shape>
          <o:OLEObject Type="Embed" ProgID="Equation.3" ShapeID="_x0000_i1035" DrawAspect="Content" ObjectID="_1776876995" r:id="rId24"/>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EA77F1" w:rsidRPr="005E0144" w14:paraId="24CC235D" w14:textId="77777777" w:rsidTr="00EA45B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9FBA9C6" w14:textId="77777777" w:rsidR="00EA77F1" w:rsidRPr="005E0144" w:rsidRDefault="00EA77F1" w:rsidP="00EA45B1">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6ACDBB6" w14:textId="77777777" w:rsidR="00EA77F1" w:rsidRPr="005E0144" w:rsidRDefault="00EA77F1" w:rsidP="00EA45B1">
            <w:pPr>
              <w:pStyle w:val="TAH"/>
            </w:pPr>
            <w:r>
              <w:rPr>
                <w:noProof/>
              </w:rPr>
              <w:drawing>
                <wp:inline distT="0" distB="0" distL="0" distR="0" wp14:anchorId="6CD0650C" wp14:editId="11C15CD2">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075933C" w14:textId="77777777" w:rsidR="00EA77F1" w:rsidRPr="005E0144" w:rsidRDefault="00EA77F1" w:rsidP="00EA45B1">
            <w:pPr>
              <w:pStyle w:val="TAH"/>
            </w:pPr>
            <w:r w:rsidRPr="005E0144">
              <w:rPr>
                <w:position w:val="-10"/>
              </w:rPr>
              <w:object w:dxaOrig="460" w:dyaOrig="340" w14:anchorId="334236F4">
                <v:shape id="_x0000_i1036" type="#_x0000_t75" style="width:21.75pt;height:14.25pt" o:ole="">
                  <v:imagedata r:id="rId26" o:title=""/>
                </v:shape>
                <o:OLEObject Type="Embed" ProgID="Equation.3" ShapeID="_x0000_i1036" DrawAspect="Content" ObjectID="_1776876996" r:id="rId27"/>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99E2E87" w14:textId="77777777" w:rsidR="00EA77F1" w:rsidRPr="005E0144" w:rsidRDefault="00EA77F1" w:rsidP="00EA45B1">
            <w:pPr>
              <w:pStyle w:val="TAH"/>
            </w:pPr>
            <w:r w:rsidRPr="005E0144">
              <w:rPr>
                <w:position w:val="-10"/>
              </w:rPr>
              <w:object w:dxaOrig="499" w:dyaOrig="340" w14:anchorId="0E43015B">
                <v:shape id="_x0000_i1037" type="#_x0000_t75" style="width:27.75pt;height:14.25pt" o:ole="">
                  <v:imagedata r:id="rId28" o:title=""/>
                </v:shape>
                <o:OLEObject Type="Embed" ProgID="Equation.3" ShapeID="_x0000_i1037" DrawAspect="Content" ObjectID="_1776876997" r:id="rId29"/>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6BC0B1" w14:textId="77777777" w:rsidR="00EA77F1" w:rsidRPr="005E0144" w:rsidRDefault="00EA77F1" w:rsidP="00EA45B1">
            <w:pPr>
              <w:pStyle w:val="TAH"/>
            </w:pPr>
            <w:r w:rsidRPr="005E0144">
              <w:rPr>
                <w:position w:val="-14"/>
              </w:rPr>
              <w:object w:dxaOrig="540" w:dyaOrig="380" w14:anchorId="3B97B8AB">
                <v:shape id="_x0000_i1038" type="#_x0000_t75" style="width:28.5pt;height:21.75pt" o:ole="">
                  <v:imagedata r:id="rId30" o:title=""/>
                </v:shape>
                <o:OLEObject Type="Embed" ProgID="Equation.3" ShapeID="_x0000_i1038" DrawAspect="Content" ObjectID="_1776876998" r:id="rId31"/>
              </w:object>
            </w:r>
          </w:p>
        </w:tc>
      </w:tr>
      <w:tr w:rsidR="00EA77F1" w:rsidRPr="005E0144" w14:paraId="2D0FB268"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46757130"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284267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2C37506"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F6D34F4" w14:textId="77777777" w:rsidR="00EA77F1" w:rsidRPr="005E0144" w:rsidRDefault="00EA77F1" w:rsidP="00EA45B1">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B95634E" w14:textId="77777777" w:rsidR="00EA77F1" w:rsidRPr="005E0144" w:rsidRDefault="00EA77F1" w:rsidP="00EA45B1">
            <w:pPr>
              <w:pStyle w:val="TAC"/>
            </w:pPr>
            <w:r w:rsidRPr="005E0144">
              <w:t>7</w:t>
            </w:r>
          </w:p>
        </w:tc>
      </w:tr>
      <w:tr w:rsidR="00EA77F1" w:rsidRPr="005E0144" w14:paraId="7233C502" w14:textId="77777777" w:rsidTr="00EA45B1">
        <w:trPr>
          <w:cantSplit/>
          <w:jc w:val="center"/>
        </w:trPr>
        <w:tc>
          <w:tcPr>
            <w:tcW w:w="2073" w:type="dxa"/>
            <w:vMerge/>
            <w:tcBorders>
              <w:left w:val="single" w:sz="4" w:space="0" w:color="auto"/>
              <w:right w:val="single" w:sz="4" w:space="0" w:color="auto"/>
            </w:tcBorders>
            <w:vAlign w:val="center"/>
          </w:tcPr>
          <w:p w14:paraId="4E3BF80D" w14:textId="77777777" w:rsidR="00EA77F1" w:rsidRPr="005E0144" w:rsidRDefault="00EA77F1" w:rsidP="00EA45B1">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6DA7F45E"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56BEB2"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1DDE98F2" w14:textId="77777777" w:rsidR="00EA77F1" w:rsidRPr="005E0144" w:rsidRDefault="00EA77F1" w:rsidP="00EA45B1">
            <w:pPr>
              <w:pStyle w:val="TAC"/>
            </w:pPr>
            <w:r w:rsidRPr="005E0144">
              <w:t>16</w:t>
            </w:r>
          </w:p>
        </w:tc>
        <w:tc>
          <w:tcPr>
            <w:tcW w:w="1377" w:type="dxa"/>
            <w:vMerge/>
            <w:tcBorders>
              <w:left w:val="single" w:sz="4" w:space="0" w:color="auto"/>
              <w:right w:val="single" w:sz="4" w:space="0" w:color="auto"/>
            </w:tcBorders>
          </w:tcPr>
          <w:p w14:paraId="7F9E2D10" w14:textId="77777777" w:rsidR="00EA77F1" w:rsidRPr="005E0144" w:rsidRDefault="00EA77F1" w:rsidP="00EA45B1">
            <w:pPr>
              <w:pStyle w:val="TAC"/>
            </w:pPr>
          </w:p>
        </w:tc>
      </w:tr>
      <w:tr w:rsidR="00EA77F1" w:rsidRPr="005E0144" w14:paraId="10AB1645" w14:textId="77777777" w:rsidTr="00EA45B1">
        <w:trPr>
          <w:cantSplit/>
          <w:jc w:val="center"/>
        </w:trPr>
        <w:tc>
          <w:tcPr>
            <w:tcW w:w="2073" w:type="dxa"/>
            <w:vMerge/>
            <w:tcBorders>
              <w:left w:val="single" w:sz="4" w:space="0" w:color="auto"/>
              <w:right w:val="single" w:sz="4" w:space="0" w:color="auto"/>
            </w:tcBorders>
          </w:tcPr>
          <w:p w14:paraId="4719C3DB"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427B7237"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D970AA" w14:textId="77777777" w:rsidR="00EA77F1" w:rsidRPr="005E0144" w:rsidRDefault="00EA77F1" w:rsidP="00EA45B1">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74C3E493" w14:textId="77777777" w:rsidR="00EA77F1" w:rsidRPr="005E0144" w:rsidRDefault="00EA77F1" w:rsidP="00EA45B1">
            <w:pPr>
              <w:pStyle w:val="TAC"/>
            </w:pPr>
            <w:r w:rsidRPr="005E0144">
              <w:t>8</w:t>
            </w:r>
          </w:p>
        </w:tc>
        <w:tc>
          <w:tcPr>
            <w:tcW w:w="1377" w:type="dxa"/>
            <w:vMerge/>
            <w:tcBorders>
              <w:left w:val="single" w:sz="4" w:space="0" w:color="auto"/>
              <w:right w:val="single" w:sz="4" w:space="0" w:color="auto"/>
            </w:tcBorders>
          </w:tcPr>
          <w:p w14:paraId="1A24CBCC" w14:textId="77777777" w:rsidR="00EA77F1" w:rsidRPr="005E0144" w:rsidRDefault="00EA77F1" w:rsidP="00EA45B1">
            <w:pPr>
              <w:pStyle w:val="TAC"/>
            </w:pPr>
          </w:p>
        </w:tc>
      </w:tr>
      <w:tr w:rsidR="00EA77F1" w:rsidRPr="005E0144" w14:paraId="214F7F59" w14:textId="77777777" w:rsidTr="00EA45B1">
        <w:trPr>
          <w:cantSplit/>
          <w:jc w:val="center"/>
        </w:trPr>
        <w:tc>
          <w:tcPr>
            <w:tcW w:w="2073" w:type="dxa"/>
            <w:vMerge/>
            <w:tcBorders>
              <w:left w:val="single" w:sz="4" w:space="0" w:color="auto"/>
              <w:right w:val="single" w:sz="4" w:space="0" w:color="auto"/>
            </w:tcBorders>
          </w:tcPr>
          <w:p w14:paraId="0E8221A5"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315182D8"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F157263" w14:textId="77777777" w:rsidR="00EA77F1" w:rsidRPr="005E0144" w:rsidRDefault="00EA77F1" w:rsidP="00EA45B1">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14D1F23F"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554709CA" w14:textId="77777777" w:rsidR="00EA77F1" w:rsidRPr="005E0144" w:rsidRDefault="00EA77F1" w:rsidP="00EA45B1">
            <w:pPr>
              <w:pStyle w:val="TAC"/>
            </w:pPr>
          </w:p>
        </w:tc>
      </w:tr>
      <w:tr w:rsidR="00EA77F1" w:rsidRPr="005E0144" w14:paraId="23B11FEC" w14:textId="77777777" w:rsidTr="00EA45B1">
        <w:trPr>
          <w:cantSplit/>
          <w:jc w:val="center"/>
        </w:trPr>
        <w:tc>
          <w:tcPr>
            <w:tcW w:w="2073" w:type="dxa"/>
            <w:vMerge/>
            <w:tcBorders>
              <w:left w:val="single" w:sz="4" w:space="0" w:color="auto"/>
              <w:bottom w:val="single" w:sz="4" w:space="0" w:color="auto"/>
              <w:right w:val="single" w:sz="4" w:space="0" w:color="auto"/>
            </w:tcBorders>
          </w:tcPr>
          <w:p w14:paraId="01D54191" w14:textId="77777777" w:rsidR="00EA77F1" w:rsidRPr="005E0144" w:rsidRDefault="00EA77F1" w:rsidP="00EA45B1">
            <w:pPr>
              <w:pStyle w:val="TAC"/>
              <w:jc w:val="left"/>
            </w:pPr>
          </w:p>
        </w:tc>
        <w:tc>
          <w:tcPr>
            <w:tcW w:w="1401" w:type="dxa"/>
            <w:vMerge/>
            <w:tcBorders>
              <w:left w:val="single" w:sz="4" w:space="0" w:color="auto"/>
              <w:bottom w:val="single" w:sz="4" w:space="0" w:color="auto"/>
              <w:right w:val="single" w:sz="4" w:space="0" w:color="auto"/>
            </w:tcBorders>
            <w:vAlign w:val="center"/>
          </w:tcPr>
          <w:p w14:paraId="6D410F0C"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3EB221D" w14:textId="77777777" w:rsidR="00EA77F1" w:rsidRPr="005E0144" w:rsidRDefault="00EA77F1" w:rsidP="00EA45B1">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1E88B2E4" w14:textId="77777777" w:rsidR="00EA77F1" w:rsidRPr="005E0144" w:rsidRDefault="00EA77F1" w:rsidP="00EA45B1">
            <w:pPr>
              <w:pStyle w:val="TAC"/>
            </w:pPr>
            <w:r w:rsidRPr="005E0144">
              <w:t>2</w:t>
            </w:r>
          </w:p>
        </w:tc>
        <w:tc>
          <w:tcPr>
            <w:tcW w:w="1377" w:type="dxa"/>
            <w:vMerge/>
            <w:tcBorders>
              <w:left w:val="single" w:sz="4" w:space="0" w:color="auto"/>
              <w:right w:val="single" w:sz="4" w:space="0" w:color="auto"/>
            </w:tcBorders>
          </w:tcPr>
          <w:p w14:paraId="7D438E25" w14:textId="77777777" w:rsidR="00EA77F1" w:rsidRPr="005E0144" w:rsidRDefault="00EA77F1" w:rsidP="00EA45B1">
            <w:pPr>
              <w:pStyle w:val="TAC"/>
            </w:pPr>
          </w:p>
        </w:tc>
      </w:tr>
      <w:tr w:rsidR="00EA77F1" w:rsidRPr="005E0144" w14:paraId="7B511DE1"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5D226B96" w14:textId="77777777" w:rsidR="00EA77F1" w:rsidRPr="005E0144" w:rsidRDefault="00EA77F1" w:rsidP="00EA45B1">
            <w:pPr>
              <w:pStyle w:val="TAC"/>
            </w:pPr>
            <w:r w:rsidRPr="005E0144">
              <w:t>2</w:t>
            </w:r>
          </w:p>
        </w:tc>
        <w:tc>
          <w:tcPr>
            <w:tcW w:w="1401" w:type="dxa"/>
            <w:tcBorders>
              <w:top w:val="single" w:sz="4" w:space="0" w:color="auto"/>
              <w:left w:val="single" w:sz="4" w:space="0" w:color="auto"/>
              <w:bottom w:val="single" w:sz="4" w:space="0" w:color="auto"/>
              <w:right w:val="single" w:sz="4" w:space="0" w:color="auto"/>
            </w:tcBorders>
            <w:vAlign w:val="center"/>
          </w:tcPr>
          <w:p w14:paraId="0C8644F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60F9729"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F26CFEA"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3F0343E9" w14:textId="77777777" w:rsidR="00EA77F1" w:rsidRPr="005E0144" w:rsidRDefault="00EA77F1" w:rsidP="00EA45B1">
            <w:pPr>
              <w:pStyle w:val="TAC"/>
            </w:pPr>
          </w:p>
        </w:tc>
      </w:tr>
      <w:tr w:rsidR="00EA77F1" w:rsidRPr="005E0144" w14:paraId="27AB3B0E" w14:textId="77777777" w:rsidTr="00EA45B1">
        <w:trPr>
          <w:cantSplit/>
          <w:jc w:val="center"/>
        </w:trPr>
        <w:tc>
          <w:tcPr>
            <w:tcW w:w="2073" w:type="dxa"/>
            <w:vMerge/>
            <w:tcBorders>
              <w:left w:val="single" w:sz="4" w:space="0" w:color="auto"/>
              <w:bottom w:val="single" w:sz="4" w:space="0" w:color="auto"/>
              <w:right w:val="single" w:sz="4" w:space="0" w:color="auto"/>
            </w:tcBorders>
          </w:tcPr>
          <w:p w14:paraId="71F43194"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401EE9E2"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CFF6B53"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DC54264" w14:textId="77777777" w:rsidR="00EA77F1" w:rsidRPr="005E0144" w:rsidRDefault="00EA77F1" w:rsidP="00EA45B1">
            <w:pPr>
              <w:pStyle w:val="TAC"/>
            </w:pPr>
            <w:r w:rsidRPr="005E0144">
              <w:t>4</w:t>
            </w:r>
          </w:p>
        </w:tc>
        <w:tc>
          <w:tcPr>
            <w:tcW w:w="1377" w:type="dxa"/>
            <w:vMerge/>
            <w:tcBorders>
              <w:left w:val="single" w:sz="4" w:space="0" w:color="auto"/>
              <w:bottom w:val="single" w:sz="4" w:space="0" w:color="auto"/>
              <w:right w:val="single" w:sz="4" w:space="0" w:color="auto"/>
            </w:tcBorders>
          </w:tcPr>
          <w:p w14:paraId="4390DE41" w14:textId="77777777" w:rsidR="00EA77F1" w:rsidRPr="005E0144" w:rsidRDefault="00EA77F1" w:rsidP="00EA45B1">
            <w:pPr>
              <w:pStyle w:val="TAC"/>
            </w:pPr>
          </w:p>
        </w:tc>
      </w:tr>
    </w:tbl>
    <w:p w14:paraId="6F0560F3" w14:textId="77777777" w:rsidR="00EA77F1" w:rsidRDefault="00EA77F1" w:rsidP="00EA77F1">
      <w:pPr>
        <w:rPr>
          <w:rFonts w:ascii="Times New Roman" w:hAnsi="Times New Roman" w:cs="Times New Roman"/>
        </w:rPr>
      </w:pPr>
    </w:p>
    <w:p w14:paraId="3C653474" w14:textId="4FFBE1A0" w:rsidR="00EA77F1" w:rsidRPr="001A7C01" w:rsidRDefault="00DC6DD9" w:rsidP="00EA77F1">
      <w:pPr>
        <w:pStyle w:val="TH"/>
      </w:pPr>
      <w:r>
        <w:t xml:space="preserve">TS 36.213 </w:t>
      </w:r>
      <w:r w:rsidR="00EA77F1" w:rsidRPr="001A7C01">
        <w:t xml:space="preserve">Table 16.5.1.1-2: </w:t>
      </w:r>
      <w:r w:rsidR="00EA77F1" w:rsidRPr="001A7C01">
        <w:rPr>
          <w:rFonts w:eastAsia="SimSun"/>
          <w:lang w:eastAsia="zh-CN"/>
        </w:rPr>
        <w:t xml:space="preserve">Number of resource units </w:t>
      </w:r>
      <w:r w:rsidR="00EA77F1" w:rsidRPr="001A7C01">
        <w:t>(</w:t>
      </w:r>
      <w:r w:rsidR="00EA77F1" w:rsidRPr="001A7C01">
        <w:rPr>
          <w:position w:val="-10"/>
        </w:rPr>
        <w:object w:dxaOrig="440" w:dyaOrig="340" w14:anchorId="46944795">
          <v:shape id="_x0000_i1039" type="#_x0000_t75" style="width:21.75pt;height:14.25pt" o:ole="">
            <v:imagedata r:id="rId15" o:title=""/>
          </v:shape>
          <o:OLEObject Type="Embed" ProgID="Equation.3" ShapeID="_x0000_i1039" DrawAspect="Content" ObjectID="_1776876999" r:id="rId32"/>
        </w:object>
      </w:r>
      <w:r w:rsidR="00EA77F1"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725B1647"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19A0875" w14:textId="77777777" w:rsidR="00EA77F1" w:rsidRPr="001A7C01" w:rsidRDefault="00EA77F1" w:rsidP="00EA45B1">
            <w:pPr>
              <w:keepNext/>
              <w:keepLines/>
              <w:spacing w:after="0"/>
              <w:jc w:val="center"/>
              <w:rPr>
                <w:b/>
              </w:rPr>
            </w:pPr>
            <w:r w:rsidRPr="001A7C01">
              <w:rPr>
                <w:position w:val="-10"/>
              </w:rPr>
              <w:object w:dxaOrig="360" w:dyaOrig="340" w14:anchorId="418AFDFD">
                <v:shape id="_x0000_i1040" type="#_x0000_t75" style="width:21.75pt;height:14.25pt" o:ole="">
                  <v:imagedata r:id="rId33" o:title=""/>
                </v:shape>
                <o:OLEObject Type="Embed" ProgID="Equation.3" ShapeID="_x0000_i1040" DrawAspect="Content" ObjectID="_1776877000" r:id="rId3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D431A76"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0"/>
              </w:rPr>
              <w:object w:dxaOrig="440" w:dyaOrig="340" w14:anchorId="0C3EAB1B">
                <v:shape id="_x0000_i1041" type="#_x0000_t75" style="width:21.75pt;height:14.25pt" o:ole="">
                  <v:imagedata r:id="rId15" o:title=""/>
                </v:shape>
                <o:OLEObject Type="Embed" ProgID="Equation.3" ShapeID="_x0000_i1041" DrawAspect="Content" ObjectID="_1776877001" r:id="rId35"/>
              </w:object>
            </w:r>
          </w:p>
        </w:tc>
      </w:tr>
      <w:tr w:rsidR="00EA77F1" w:rsidRPr="001A7C01" w14:paraId="02B99380"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7293D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59E3DE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3987928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5C3B0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151C88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3C3E7A5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0C2B12"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DD0610"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r>
      <w:tr w:rsidR="00EA77F1" w:rsidRPr="001A7C01" w14:paraId="2B15CA2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73B7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E1D78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137947BC"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F8326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5B247C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r>
      <w:tr w:rsidR="00EA77F1" w:rsidRPr="001A7C01" w14:paraId="7B8853C3"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C1BCF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97BC02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r>
      <w:tr w:rsidR="00EA77F1" w:rsidRPr="001A7C01" w14:paraId="71B8D87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0262B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E92D31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3D96130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46501"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FB3BE3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10</w:t>
            </w:r>
          </w:p>
        </w:tc>
      </w:tr>
    </w:tbl>
    <w:p w14:paraId="41660BAD" w14:textId="77777777" w:rsidR="00EA77F1" w:rsidRDefault="00EA77F1" w:rsidP="00EA77F1">
      <w:pPr>
        <w:rPr>
          <w:rFonts w:ascii="Times New Roman" w:hAnsi="Times New Roman" w:cs="Times New Roman"/>
        </w:rPr>
      </w:pPr>
    </w:p>
    <w:p w14:paraId="02DAD4E7" w14:textId="77777777" w:rsidR="00EA77F1" w:rsidRPr="001A7C01" w:rsidRDefault="00EA77F1" w:rsidP="00EA77F1">
      <w:pPr>
        <w:pStyle w:val="TH"/>
      </w:pPr>
      <w:r>
        <w:t xml:space="preserve">TS 36.213 </w:t>
      </w: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B36D644">
          <v:shape id="_x0000_i1042" type="#_x0000_t75" style="width:21.75pt;height:21.75pt" o:ole="">
            <v:imagedata r:id="rId17" o:title=""/>
          </v:shape>
          <o:OLEObject Type="Embed" ProgID="Equation.3" ShapeID="_x0000_i1042" DrawAspect="Content" ObjectID="_1776877002" r:id="rId3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1C784834"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026485C" w14:textId="77777777" w:rsidR="00EA77F1" w:rsidRPr="001A7C01" w:rsidRDefault="00EA77F1" w:rsidP="00EA45B1">
            <w:pPr>
              <w:keepNext/>
              <w:keepLines/>
              <w:spacing w:after="0"/>
              <w:jc w:val="center"/>
              <w:rPr>
                <w:b/>
              </w:rPr>
            </w:pPr>
            <w:r w:rsidRPr="001A7C01">
              <w:rPr>
                <w:position w:val="-14"/>
              </w:rPr>
              <w:object w:dxaOrig="400" w:dyaOrig="380" w14:anchorId="61C6D607">
                <v:shape id="_x0000_i1043" type="#_x0000_t75" style="width:21.75pt;height:21.75pt" o:ole="">
                  <v:imagedata r:id="rId37" o:title=""/>
                </v:shape>
                <o:OLEObject Type="Embed" ProgID="Equation.3" ShapeID="_x0000_i1043" DrawAspect="Content" ObjectID="_1776877003" r:id="rId3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7B2ABDD"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4"/>
              </w:rPr>
              <w:object w:dxaOrig="460" w:dyaOrig="380" w14:anchorId="240DB6E4">
                <v:shape id="_x0000_i1044" type="#_x0000_t75" style="width:21.75pt;height:21.75pt" o:ole="">
                  <v:imagedata r:id="rId17" o:title=""/>
                </v:shape>
                <o:OLEObject Type="Embed" ProgID="Equation.3" ShapeID="_x0000_i1044" DrawAspect="Content" ObjectID="_1776877004" r:id="rId39"/>
              </w:object>
            </w:r>
          </w:p>
        </w:tc>
      </w:tr>
      <w:tr w:rsidR="00EA77F1" w:rsidRPr="001A7C01" w14:paraId="12C4B7D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6C3B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40031F"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04DB755B"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CCBAE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C2BBC1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48F6964A"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31E3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F039E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587CE73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F07B03"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ABEBA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67832EEE"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BE4E7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1D51B41"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16</w:t>
            </w:r>
          </w:p>
        </w:tc>
      </w:tr>
      <w:tr w:rsidR="00EA77F1" w:rsidRPr="001A7C01" w14:paraId="5CF32DE9"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AC41A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15F37FA"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32</w:t>
            </w:r>
          </w:p>
        </w:tc>
      </w:tr>
      <w:tr w:rsidR="00EA77F1" w:rsidRPr="001A7C01" w14:paraId="64FC5D67"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35376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C9B82F9"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64</w:t>
            </w:r>
          </w:p>
        </w:tc>
      </w:tr>
      <w:tr w:rsidR="00EA77F1" w:rsidRPr="001A7C01" w14:paraId="08ADBE6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98152E"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5715A9B"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r>
    </w:tbl>
    <w:p w14:paraId="0C6F5ECD" w14:textId="77777777" w:rsidR="00EA77F1" w:rsidRDefault="00EA77F1" w:rsidP="00EA77F1">
      <w:pPr>
        <w:rPr>
          <w:rFonts w:ascii="Times New Roman" w:hAnsi="Times New Roman" w:cs="Times New Roman"/>
        </w:rPr>
      </w:pPr>
    </w:p>
    <w:p w14:paraId="09FD8576" w14:textId="77777777" w:rsidR="00EA77F1" w:rsidRPr="001A7C01" w:rsidRDefault="00EA77F1" w:rsidP="00EA77F1">
      <w:pPr>
        <w:pStyle w:val="TH"/>
      </w:pPr>
      <w:r>
        <w:t xml:space="preserve">TS 36.213 </w:t>
      </w: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EA77F1" w:rsidRPr="001A7C01" w14:paraId="6A2EF20C" w14:textId="77777777" w:rsidTr="00EA45B1">
        <w:trPr>
          <w:cantSplit/>
          <w:jc w:val="center"/>
        </w:trPr>
        <w:tc>
          <w:tcPr>
            <w:tcW w:w="619" w:type="dxa"/>
            <w:vMerge w:val="restart"/>
            <w:tcBorders>
              <w:right w:val="double" w:sz="4" w:space="0" w:color="auto"/>
            </w:tcBorders>
            <w:shd w:val="clear" w:color="auto" w:fill="E0E0E0"/>
            <w:vAlign w:val="center"/>
          </w:tcPr>
          <w:p w14:paraId="5DF5B6B7" w14:textId="77777777" w:rsidR="00EA77F1" w:rsidRPr="001A7C01" w:rsidRDefault="00EA77F1" w:rsidP="00EA45B1">
            <w:pPr>
              <w:pStyle w:val="TAH"/>
              <w:rPr>
                <w:rFonts w:cs="Arial"/>
                <w:szCs w:val="18"/>
                <w:lang w:eastAsia="en-US"/>
              </w:rPr>
            </w:pPr>
            <w:r w:rsidRPr="001A7C01">
              <w:rPr>
                <w:rFonts w:cs="Arial"/>
                <w:position w:val="-10"/>
                <w:szCs w:val="18"/>
                <w:lang w:eastAsia="en-US"/>
              </w:rPr>
              <w:object w:dxaOrig="400" w:dyaOrig="340" w14:anchorId="3D2E1555">
                <v:shape id="_x0000_i1045" type="#_x0000_t75" style="width:21.75pt;height:14.25pt" o:ole="">
                  <v:imagedata r:id="rId40" o:title=""/>
                </v:shape>
                <o:OLEObject Type="Embed" ProgID="Equation.3" ShapeID="_x0000_i1045" DrawAspect="Content" ObjectID="_1776877005" r:id="rId41"/>
              </w:object>
            </w:r>
          </w:p>
        </w:tc>
        <w:tc>
          <w:tcPr>
            <w:tcW w:w="0" w:type="auto"/>
            <w:gridSpan w:val="8"/>
            <w:tcBorders>
              <w:left w:val="double" w:sz="4" w:space="0" w:color="auto"/>
            </w:tcBorders>
            <w:shd w:val="clear" w:color="auto" w:fill="E0E0E0"/>
            <w:vAlign w:val="center"/>
          </w:tcPr>
          <w:p w14:paraId="366F62D2" w14:textId="77777777" w:rsidR="00EA77F1" w:rsidRPr="001A7C01" w:rsidRDefault="00EA77F1" w:rsidP="00EA45B1">
            <w:pPr>
              <w:pStyle w:val="TAH"/>
              <w:rPr>
                <w:rFonts w:cs="Arial"/>
                <w:szCs w:val="18"/>
                <w:lang w:eastAsia="en-US"/>
              </w:rPr>
            </w:pPr>
            <w:r w:rsidRPr="001A7C01">
              <w:rPr>
                <w:position w:val="-12"/>
                <w:lang w:eastAsia="en-US"/>
              </w:rPr>
              <w:object w:dxaOrig="380" w:dyaOrig="380" w14:anchorId="2BF522D1">
                <v:shape id="_x0000_i1046" type="#_x0000_t75" style="width:21.75pt;height:21.75pt" o:ole="">
                  <v:imagedata r:id="rId42" o:title=""/>
                </v:shape>
                <o:OLEObject Type="Embed" ProgID="Equation.DSMT4" ShapeID="_x0000_i1046" DrawAspect="Content" ObjectID="_1776877006" r:id="rId43"/>
              </w:object>
            </w:r>
          </w:p>
        </w:tc>
      </w:tr>
      <w:tr w:rsidR="00EA77F1" w:rsidRPr="001A7C01" w14:paraId="5775EEDB" w14:textId="77777777" w:rsidTr="00EA45B1">
        <w:trPr>
          <w:cantSplit/>
          <w:jc w:val="center"/>
        </w:trPr>
        <w:tc>
          <w:tcPr>
            <w:tcW w:w="619" w:type="dxa"/>
            <w:vMerge/>
            <w:tcBorders>
              <w:bottom w:val="double" w:sz="4" w:space="0" w:color="auto"/>
              <w:right w:val="double" w:sz="4" w:space="0" w:color="auto"/>
            </w:tcBorders>
            <w:shd w:val="clear" w:color="auto" w:fill="E0E0E0"/>
            <w:vAlign w:val="center"/>
          </w:tcPr>
          <w:p w14:paraId="26089572" w14:textId="77777777" w:rsidR="00EA77F1" w:rsidRPr="001A7C01" w:rsidRDefault="00EA77F1" w:rsidP="00EA45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259FD26" w14:textId="77777777" w:rsidR="00EA77F1" w:rsidRPr="001A7C01" w:rsidRDefault="00EA77F1" w:rsidP="00EA45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1516043" w14:textId="77777777" w:rsidR="00EA77F1" w:rsidRPr="001A7C01" w:rsidRDefault="00EA77F1" w:rsidP="00EA45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9E6D2CA" w14:textId="77777777" w:rsidR="00EA77F1" w:rsidRPr="001A7C01" w:rsidRDefault="00EA77F1" w:rsidP="00EA45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731712A" w14:textId="77777777" w:rsidR="00EA77F1" w:rsidRPr="001A7C01" w:rsidRDefault="00EA77F1" w:rsidP="00EA45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1ECF33AC" w14:textId="77777777" w:rsidR="00EA77F1" w:rsidRPr="001A7C01" w:rsidRDefault="00EA77F1" w:rsidP="00EA45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DFE180B" w14:textId="77777777" w:rsidR="00EA77F1" w:rsidRPr="001A7C01" w:rsidRDefault="00EA77F1" w:rsidP="00EA45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67ED0734" w14:textId="77777777" w:rsidR="00EA77F1" w:rsidRPr="001A7C01" w:rsidRDefault="00EA77F1" w:rsidP="00EA45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B3A525A" w14:textId="77777777" w:rsidR="00EA77F1" w:rsidRPr="001A7C01" w:rsidRDefault="00EA77F1" w:rsidP="00EA45B1">
            <w:pPr>
              <w:pStyle w:val="TAH"/>
              <w:rPr>
                <w:rFonts w:cs="Arial"/>
                <w:szCs w:val="18"/>
                <w:lang w:eastAsia="en-US"/>
              </w:rPr>
            </w:pPr>
            <w:r w:rsidRPr="001A7C01">
              <w:rPr>
                <w:rFonts w:cs="Arial"/>
                <w:szCs w:val="18"/>
                <w:lang w:eastAsia="en-US"/>
              </w:rPr>
              <w:t>7</w:t>
            </w:r>
          </w:p>
        </w:tc>
      </w:tr>
      <w:tr w:rsidR="00EA77F1" w:rsidRPr="001A7C01" w14:paraId="1FA59794" w14:textId="77777777" w:rsidTr="00EA45B1">
        <w:trPr>
          <w:cantSplit/>
          <w:jc w:val="center"/>
        </w:trPr>
        <w:tc>
          <w:tcPr>
            <w:tcW w:w="619" w:type="dxa"/>
            <w:tcBorders>
              <w:top w:val="double" w:sz="4" w:space="0" w:color="auto"/>
              <w:right w:val="double" w:sz="4" w:space="0" w:color="auto"/>
            </w:tcBorders>
            <w:shd w:val="clear" w:color="auto" w:fill="auto"/>
            <w:vAlign w:val="center"/>
          </w:tcPr>
          <w:p w14:paraId="62592F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1273FFE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072E2F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1EE37E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7AE368D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013ADF3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4A9247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68D86E5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20EDF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EA77F1" w:rsidRPr="001A7C01" w14:paraId="6AACC7F2" w14:textId="77777777" w:rsidTr="00EA45B1">
        <w:trPr>
          <w:cantSplit/>
          <w:jc w:val="center"/>
        </w:trPr>
        <w:tc>
          <w:tcPr>
            <w:tcW w:w="619" w:type="dxa"/>
            <w:tcBorders>
              <w:right w:val="double" w:sz="4" w:space="0" w:color="auto"/>
            </w:tcBorders>
            <w:shd w:val="clear" w:color="auto" w:fill="auto"/>
            <w:vAlign w:val="center"/>
          </w:tcPr>
          <w:p w14:paraId="2EB4C0D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755C0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5FBF5A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B0E752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4B240D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56DB3B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C9393B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496F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E3A391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EA77F1" w:rsidRPr="001A7C01" w14:paraId="78FC14F9" w14:textId="77777777" w:rsidTr="00EA45B1">
        <w:trPr>
          <w:cantSplit/>
          <w:jc w:val="center"/>
        </w:trPr>
        <w:tc>
          <w:tcPr>
            <w:tcW w:w="619" w:type="dxa"/>
            <w:tcBorders>
              <w:right w:val="double" w:sz="4" w:space="0" w:color="auto"/>
            </w:tcBorders>
            <w:shd w:val="clear" w:color="auto" w:fill="auto"/>
            <w:vAlign w:val="center"/>
          </w:tcPr>
          <w:p w14:paraId="017F8FA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5B662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10F3F6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A4AB41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EC57E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BF5CE6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FFB2A5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933F9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8FA64D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EA77F1" w:rsidRPr="001A7C01" w14:paraId="4E9F3844" w14:textId="77777777" w:rsidTr="00EA45B1">
        <w:trPr>
          <w:cantSplit/>
          <w:jc w:val="center"/>
        </w:trPr>
        <w:tc>
          <w:tcPr>
            <w:tcW w:w="619" w:type="dxa"/>
            <w:tcBorders>
              <w:right w:val="double" w:sz="4" w:space="0" w:color="auto"/>
            </w:tcBorders>
            <w:shd w:val="clear" w:color="auto" w:fill="auto"/>
            <w:vAlign w:val="center"/>
          </w:tcPr>
          <w:p w14:paraId="79BD987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798F82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192E2C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B13D8F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3777DA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A1C6E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FC8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2D93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D90FF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EA77F1" w:rsidRPr="001A7C01" w14:paraId="239C4130" w14:textId="77777777" w:rsidTr="00EA45B1">
        <w:trPr>
          <w:cantSplit/>
          <w:jc w:val="center"/>
        </w:trPr>
        <w:tc>
          <w:tcPr>
            <w:tcW w:w="619" w:type="dxa"/>
            <w:tcBorders>
              <w:right w:val="double" w:sz="4" w:space="0" w:color="auto"/>
            </w:tcBorders>
            <w:shd w:val="clear" w:color="auto" w:fill="auto"/>
            <w:vAlign w:val="center"/>
          </w:tcPr>
          <w:p w14:paraId="4D3E55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6B71760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AC9A37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491CE0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89A81E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A75F85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AC6279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EEA500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E0C296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EA77F1" w:rsidRPr="001A7C01" w14:paraId="5193DA79" w14:textId="77777777" w:rsidTr="00EA45B1">
        <w:trPr>
          <w:cantSplit/>
          <w:jc w:val="center"/>
        </w:trPr>
        <w:tc>
          <w:tcPr>
            <w:tcW w:w="619" w:type="dxa"/>
            <w:tcBorders>
              <w:right w:val="double" w:sz="4" w:space="0" w:color="auto"/>
            </w:tcBorders>
            <w:shd w:val="clear" w:color="auto" w:fill="auto"/>
            <w:vAlign w:val="center"/>
          </w:tcPr>
          <w:p w14:paraId="3C7D84D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365DDAA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999715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9DCD1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6D1542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79543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445E1E1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9B6639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517EAB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EA77F1" w:rsidRPr="001A7C01" w14:paraId="1BE897ED" w14:textId="77777777" w:rsidTr="00EA45B1">
        <w:trPr>
          <w:cantSplit/>
          <w:jc w:val="center"/>
        </w:trPr>
        <w:tc>
          <w:tcPr>
            <w:tcW w:w="619" w:type="dxa"/>
            <w:tcBorders>
              <w:right w:val="double" w:sz="4" w:space="0" w:color="auto"/>
            </w:tcBorders>
            <w:shd w:val="clear" w:color="auto" w:fill="auto"/>
            <w:vAlign w:val="center"/>
          </w:tcPr>
          <w:p w14:paraId="3031410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6C997B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7256BF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1AB04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8E5BBD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063299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73FC94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75192B1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6197E99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EA77F1" w:rsidRPr="001A7C01" w14:paraId="309541B8" w14:textId="77777777" w:rsidTr="00EA45B1">
        <w:trPr>
          <w:cantSplit/>
          <w:jc w:val="center"/>
        </w:trPr>
        <w:tc>
          <w:tcPr>
            <w:tcW w:w="619" w:type="dxa"/>
            <w:tcBorders>
              <w:right w:val="double" w:sz="4" w:space="0" w:color="auto"/>
            </w:tcBorders>
            <w:shd w:val="clear" w:color="auto" w:fill="auto"/>
            <w:vAlign w:val="center"/>
          </w:tcPr>
          <w:p w14:paraId="45192BA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1AD57B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20C3A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A33646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09F725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FF1A8C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4E3BC5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FBD59B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E27312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EA77F1" w:rsidRPr="001A7C01" w14:paraId="46A3C181" w14:textId="77777777" w:rsidTr="00EA45B1">
        <w:trPr>
          <w:cantSplit/>
          <w:jc w:val="center"/>
        </w:trPr>
        <w:tc>
          <w:tcPr>
            <w:tcW w:w="619" w:type="dxa"/>
            <w:tcBorders>
              <w:right w:val="double" w:sz="4" w:space="0" w:color="auto"/>
            </w:tcBorders>
            <w:shd w:val="clear" w:color="auto" w:fill="auto"/>
            <w:vAlign w:val="center"/>
          </w:tcPr>
          <w:p w14:paraId="6906EB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97964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12000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3CAA17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FA238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2D5A111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34EAB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2C150E0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EC92B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EA77F1" w:rsidRPr="001A7C01" w14:paraId="1BC06A74" w14:textId="77777777" w:rsidTr="00EA45B1">
        <w:trPr>
          <w:cantSplit/>
          <w:jc w:val="center"/>
        </w:trPr>
        <w:tc>
          <w:tcPr>
            <w:tcW w:w="619" w:type="dxa"/>
            <w:tcBorders>
              <w:right w:val="double" w:sz="4" w:space="0" w:color="auto"/>
            </w:tcBorders>
            <w:shd w:val="clear" w:color="auto" w:fill="auto"/>
            <w:vAlign w:val="center"/>
          </w:tcPr>
          <w:p w14:paraId="1343490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7548EB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21F3FD2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8430ED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F9C3F5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837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3080A7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529D9D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03C0EF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EA77F1" w:rsidRPr="001A7C01" w14:paraId="0AC975C5" w14:textId="77777777" w:rsidTr="00EA45B1">
        <w:trPr>
          <w:cantSplit/>
          <w:jc w:val="center"/>
        </w:trPr>
        <w:tc>
          <w:tcPr>
            <w:tcW w:w="619" w:type="dxa"/>
            <w:tcBorders>
              <w:right w:val="double" w:sz="4" w:space="0" w:color="auto"/>
            </w:tcBorders>
            <w:shd w:val="clear" w:color="auto" w:fill="auto"/>
            <w:vAlign w:val="center"/>
          </w:tcPr>
          <w:p w14:paraId="3FC0AF7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E1770F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454C72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369422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81C300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C6B76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71AEE7C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DFF2C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216DC27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EA77F1" w:rsidRPr="001A7C01" w14:paraId="003F3987" w14:textId="77777777" w:rsidTr="00EA45B1">
        <w:trPr>
          <w:cantSplit/>
          <w:jc w:val="center"/>
        </w:trPr>
        <w:tc>
          <w:tcPr>
            <w:tcW w:w="619" w:type="dxa"/>
            <w:tcBorders>
              <w:right w:val="double" w:sz="4" w:space="0" w:color="auto"/>
            </w:tcBorders>
            <w:shd w:val="clear" w:color="auto" w:fill="auto"/>
            <w:vAlign w:val="center"/>
          </w:tcPr>
          <w:p w14:paraId="6DB7BEA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3D1B41A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9B263B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2BA8E26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901C78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45179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4AAACE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02B7B6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CE2B4C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EA77F1" w:rsidRPr="001A7C01" w14:paraId="7D084C26" w14:textId="77777777" w:rsidTr="00EA45B1">
        <w:trPr>
          <w:cantSplit/>
          <w:jc w:val="center"/>
        </w:trPr>
        <w:tc>
          <w:tcPr>
            <w:tcW w:w="619" w:type="dxa"/>
            <w:tcBorders>
              <w:right w:val="double" w:sz="4" w:space="0" w:color="auto"/>
            </w:tcBorders>
            <w:shd w:val="clear" w:color="auto" w:fill="auto"/>
            <w:vAlign w:val="center"/>
          </w:tcPr>
          <w:p w14:paraId="148EAFB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0F881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89C9BD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B1395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959FA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BFC4A3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38B8CE7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24D58F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FFFA27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EA77F1" w:rsidRPr="001A7C01" w14:paraId="1A3AD507" w14:textId="77777777" w:rsidTr="00EA45B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25E525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78A2C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AEC23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02CE74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5B1E7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51BA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08E124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5611F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9F940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68355BA8" w14:textId="77777777" w:rsidR="00DF40B5" w:rsidRDefault="00DF40B5" w:rsidP="00DF40B5">
      <w:pPr>
        <w:pStyle w:val="Heading1"/>
        <w:numPr>
          <w:ilvl w:val="0"/>
          <w:numId w:val="13"/>
        </w:numPr>
        <w:rPr>
          <w:rFonts w:eastAsia="SimSun"/>
        </w:rPr>
      </w:pPr>
      <w:r>
        <w:rPr>
          <w:rFonts w:eastAsia="SimSun"/>
        </w:rPr>
        <w:lastRenderedPageBreak/>
        <w:t>References</w:t>
      </w:r>
    </w:p>
    <w:p w14:paraId="59294E9E" w14:textId="77777777" w:rsidR="00710AE5" w:rsidRPr="002C73E6" w:rsidRDefault="00710AE5" w:rsidP="00710AE5">
      <w:pPr>
        <w:pStyle w:val="ListParagraph"/>
        <w:numPr>
          <w:ilvl w:val="0"/>
          <w:numId w:val="28"/>
        </w:numPr>
        <w:rPr>
          <w:rFonts w:ascii="Times New Roman" w:hAnsi="Times New Roman" w:cs="Times New Roman"/>
          <w:lang w:eastAsia="zh-CN"/>
        </w:rPr>
      </w:pPr>
      <w:r w:rsidRPr="002C73E6">
        <w:rPr>
          <w:rFonts w:ascii="Times New Roman" w:hAnsi="Times New Roman" w:cs="Times New Roman"/>
          <w:lang w:eastAsia="zh-CN"/>
        </w:rPr>
        <w:t>RP-234775, Moderator (Thales), New WID: Non-Terrestrial Networks (NTN) for NR Phase 3, RAN#103, Maastricht, The Netherlands, March 18-22, 2024</w:t>
      </w:r>
    </w:p>
    <w:p w14:paraId="18EB5A10" w14:textId="64ADBE5E" w:rsidR="00710AE5" w:rsidRPr="002C73E6" w:rsidRDefault="002C73E6" w:rsidP="00DF40B5">
      <w:pPr>
        <w:pStyle w:val="ListParagraph"/>
        <w:numPr>
          <w:ilvl w:val="0"/>
          <w:numId w:val="28"/>
        </w:numPr>
        <w:snapToGrid/>
        <w:contextualSpacing w:val="0"/>
        <w:rPr>
          <w:rFonts w:ascii="Times New Roman" w:hAnsi="Times New Roman" w:cs="Times New Roman"/>
          <w:lang w:eastAsia="zh-CN"/>
        </w:rPr>
      </w:pPr>
      <w:r w:rsidRPr="002C73E6">
        <w:rPr>
          <w:rFonts w:ascii="Times New Roman" w:hAnsi="Times New Roman" w:cs="Times New Roman"/>
          <w:lang w:eastAsia="zh-CN"/>
        </w:rPr>
        <w:t>R1-2401607, Moderator (Sony), FL Summary #1 for IoT-NTN , RAN1#116, Athens, Greece, February 26th – March 1st, 2024</w:t>
      </w:r>
    </w:p>
    <w:sectPr w:rsidR="00710AE5" w:rsidRPr="002C73E6"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8ECF3" w14:textId="77777777" w:rsidR="00674B26" w:rsidRDefault="00674B26" w:rsidP="00E83659">
      <w:pPr>
        <w:spacing w:after="0"/>
      </w:pPr>
      <w:r>
        <w:separator/>
      </w:r>
    </w:p>
  </w:endnote>
  <w:endnote w:type="continuationSeparator" w:id="0">
    <w:p w14:paraId="02F61474" w14:textId="77777777" w:rsidR="00674B26" w:rsidRDefault="00674B26" w:rsidP="00E83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30B54" w14:textId="77777777" w:rsidR="00674B26" w:rsidRDefault="00674B26" w:rsidP="00E83659">
      <w:pPr>
        <w:spacing w:after="0"/>
      </w:pPr>
      <w:r>
        <w:separator/>
      </w:r>
    </w:p>
  </w:footnote>
  <w:footnote w:type="continuationSeparator" w:id="0">
    <w:p w14:paraId="50DCFFB6" w14:textId="77777777" w:rsidR="00674B26" w:rsidRDefault="00674B26" w:rsidP="00E83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43D49C5"/>
    <w:multiLevelType w:val="hybridMultilevel"/>
    <w:tmpl w:val="1BAE2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D84A84"/>
    <w:multiLevelType w:val="hybridMultilevel"/>
    <w:tmpl w:val="C5EA5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7" w15:restartNumberingAfterBreak="0">
    <w:nsid w:val="4A1849E1"/>
    <w:multiLevelType w:val="hybridMultilevel"/>
    <w:tmpl w:val="27122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5077FB"/>
    <w:multiLevelType w:val="hybridMultilevel"/>
    <w:tmpl w:val="D5862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55173E"/>
    <w:multiLevelType w:val="hybridMultilevel"/>
    <w:tmpl w:val="B296D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F85F23"/>
    <w:multiLevelType w:val="hybridMultilevel"/>
    <w:tmpl w:val="0046E5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83EE6"/>
    <w:multiLevelType w:val="hybridMultilevel"/>
    <w:tmpl w:val="6A604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F256D1"/>
    <w:multiLevelType w:val="hybridMultilevel"/>
    <w:tmpl w:val="D22C90B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BEC3AB7"/>
    <w:multiLevelType w:val="hybridMultilevel"/>
    <w:tmpl w:val="5E46F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264219"/>
    <w:multiLevelType w:val="hybridMultilevel"/>
    <w:tmpl w:val="1950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B836FB"/>
    <w:multiLevelType w:val="hybridMultilevel"/>
    <w:tmpl w:val="F514C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8771DB"/>
    <w:multiLevelType w:val="multilevel"/>
    <w:tmpl w:val="768771D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78940048">
    <w:abstractNumId w:val="8"/>
  </w:num>
  <w:num w:numId="2" w16cid:durableId="1745293739">
    <w:abstractNumId w:val="6"/>
  </w:num>
  <w:num w:numId="3" w16cid:durableId="1510169985">
    <w:abstractNumId w:val="5"/>
  </w:num>
  <w:num w:numId="4" w16cid:durableId="430512704">
    <w:abstractNumId w:val="4"/>
  </w:num>
  <w:num w:numId="5" w16cid:durableId="341663374">
    <w:abstractNumId w:val="7"/>
  </w:num>
  <w:num w:numId="6" w16cid:durableId="194393919">
    <w:abstractNumId w:val="3"/>
  </w:num>
  <w:num w:numId="7" w16cid:durableId="833762284">
    <w:abstractNumId w:val="2"/>
  </w:num>
  <w:num w:numId="8" w16cid:durableId="793867464">
    <w:abstractNumId w:val="1"/>
  </w:num>
  <w:num w:numId="9" w16cid:durableId="2143035806">
    <w:abstractNumId w:val="0"/>
  </w:num>
  <w:num w:numId="10" w16cid:durableId="487405223">
    <w:abstractNumId w:val="12"/>
  </w:num>
  <w:num w:numId="11" w16cid:durableId="1850214423">
    <w:abstractNumId w:val="16"/>
  </w:num>
  <w:num w:numId="12" w16cid:durableId="372077144">
    <w:abstractNumId w:val="18"/>
  </w:num>
  <w:num w:numId="13" w16cid:durableId="2032291597">
    <w:abstractNumId w:val="9"/>
  </w:num>
  <w:num w:numId="14" w16cid:durableId="1854998369">
    <w:abstractNumId w:val="9"/>
  </w:num>
  <w:num w:numId="15" w16cid:durableId="1170410823">
    <w:abstractNumId w:val="9"/>
  </w:num>
  <w:num w:numId="16" w16cid:durableId="2103724576">
    <w:abstractNumId w:val="9"/>
  </w:num>
  <w:num w:numId="17" w16cid:durableId="1947493249">
    <w:abstractNumId w:val="9"/>
  </w:num>
  <w:num w:numId="18" w16cid:durableId="162015214">
    <w:abstractNumId w:val="9"/>
  </w:num>
  <w:num w:numId="19" w16cid:durableId="2146659457">
    <w:abstractNumId w:val="9"/>
  </w:num>
  <w:num w:numId="20" w16cid:durableId="1484543385">
    <w:abstractNumId w:val="16"/>
  </w:num>
  <w:num w:numId="21" w16cid:durableId="563952119">
    <w:abstractNumId w:val="16"/>
  </w:num>
  <w:num w:numId="22" w16cid:durableId="1913735153">
    <w:abstractNumId w:val="13"/>
  </w:num>
  <w:num w:numId="23" w16cid:durableId="629628152">
    <w:abstractNumId w:val="12"/>
  </w:num>
  <w:num w:numId="24" w16cid:durableId="1699236038">
    <w:abstractNumId w:val="16"/>
  </w:num>
  <w:num w:numId="25" w16cid:durableId="504904373">
    <w:abstractNumId w:val="18"/>
  </w:num>
  <w:num w:numId="26" w16cid:durableId="453794636">
    <w:abstractNumId w:val="16"/>
    <w:lvlOverride w:ilvl="0">
      <w:startOverride w:val="1"/>
    </w:lvlOverride>
  </w:num>
  <w:num w:numId="27" w16cid:durableId="574439695">
    <w:abstractNumId w:val="16"/>
  </w:num>
  <w:num w:numId="28" w16cid:durableId="1679039611">
    <w:abstractNumId w:val="14"/>
  </w:num>
  <w:num w:numId="29" w16cid:durableId="470096239">
    <w:abstractNumId w:val="21"/>
  </w:num>
  <w:num w:numId="30" w16cid:durableId="162286115">
    <w:abstractNumId w:val="23"/>
  </w:num>
  <w:num w:numId="31" w16cid:durableId="137965781">
    <w:abstractNumId w:val="11"/>
  </w:num>
  <w:num w:numId="32" w16cid:durableId="1909996660">
    <w:abstractNumId w:val="9"/>
  </w:num>
  <w:num w:numId="33" w16cid:durableId="1481574293">
    <w:abstractNumId w:val="27"/>
  </w:num>
  <w:num w:numId="34" w16cid:durableId="327832447">
    <w:abstractNumId w:val="15"/>
  </w:num>
  <w:num w:numId="35" w16cid:durableId="943654911">
    <w:abstractNumId w:val="9"/>
  </w:num>
  <w:num w:numId="36" w16cid:durableId="792212925">
    <w:abstractNumId w:val="9"/>
  </w:num>
  <w:num w:numId="37" w16cid:durableId="2058165559">
    <w:abstractNumId w:val="9"/>
  </w:num>
  <w:num w:numId="38" w16cid:durableId="251084699">
    <w:abstractNumId w:val="26"/>
  </w:num>
  <w:num w:numId="39" w16cid:durableId="929435804">
    <w:abstractNumId w:val="19"/>
  </w:num>
  <w:num w:numId="40" w16cid:durableId="257301118">
    <w:abstractNumId w:val="13"/>
  </w:num>
  <w:num w:numId="41" w16cid:durableId="1508862996">
    <w:abstractNumId w:val="13"/>
  </w:num>
  <w:num w:numId="42" w16cid:durableId="949975535">
    <w:abstractNumId w:val="13"/>
  </w:num>
  <w:num w:numId="43" w16cid:durableId="1845630914">
    <w:abstractNumId w:val="13"/>
  </w:num>
  <w:num w:numId="44" w16cid:durableId="2110083206">
    <w:abstractNumId w:val="24"/>
  </w:num>
  <w:num w:numId="45" w16cid:durableId="382100316">
    <w:abstractNumId w:val="10"/>
  </w:num>
  <w:num w:numId="46" w16cid:durableId="850803467">
    <w:abstractNumId w:val="22"/>
  </w:num>
  <w:num w:numId="47" w16cid:durableId="1997495240">
    <w:abstractNumId w:val="17"/>
  </w:num>
  <w:num w:numId="48" w16cid:durableId="1279676963">
    <w:abstractNumId w:val="20"/>
  </w:num>
  <w:num w:numId="49" w16cid:durableId="13750347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TMyNDO3NLA0NjRT0lEKTi0uzszPAykwrAUArA3LsCwAAAA="/>
  </w:docVars>
  <w:rsids>
    <w:rsidRoot w:val="00B47730"/>
    <w:rsid w:val="00034616"/>
    <w:rsid w:val="00035488"/>
    <w:rsid w:val="0006063C"/>
    <w:rsid w:val="0008099F"/>
    <w:rsid w:val="00096F12"/>
    <w:rsid w:val="0009720F"/>
    <w:rsid w:val="000A4FF9"/>
    <w:rsid w:val="000A636B"/>
    <w:rsid w:val="000B2B95"/>
    <w:rsid w:val="000D371A"/>
    <w:rsid w:val="001015F3"/>
    <w:rsid w:val="0012534E"/>
    <w:rsid w:val="0014321B"/>
    <w:rsid w:val="0015074B"/>
    <w:rsid w:val="00186E6D"/>
    <w:rsid w:val="001944CE"/>
    <w:rsid w:val="00200845"/>
    <w:rsid w:val="00213F94"/>
    <w:rsid w:val="002552C3"/>
    <w:rsid w:val="00266AB1"/>
    <w:rsid w:val="0029639D"/>
    <w:rsid w:val="002B0BD9"/>
    <w:rsid w:val="002B5FF6"/>
    <w:rsid w:val="002C73E6"/>
    <w:rsid w:val="002C7F90"/>
    <w:rsid w:val="002D56BA"/>
    <w:rsid w:val="002F371C"/>
    <w:rsid w:val="00310C63"/>
    <w:rsid w:val="0032540B"/>
    <w:rsid w:val="00326F90"/>
    <w:rsid w:val="00362097"/>
    <w:rsid w:val="0038250D"/>
    <w:rsid w:val="003B0A35"/>
    <w:rsid w:val="003F279F"/>
    <w:rsid w:val="003F38F7"/>
    <w:rsid w:val="004003E2"/>
    <w:rsid w:val="00407B04"/>
    <w:rsid w:val="004357F6"/>
    <w:rsid w:val="00440664"/>
    <w:rsid w:val="00463C44"/>
    <w:rsid w:val="00493936"/>
    <w:rsid w:val="004B77E2"/>
    <w:rsid w:val="004C3549"/>
    <w:rsid w:val="004D13A9"/>
    <w:rsid w:val="0054340B"/>
    <w:rsid w:val="005602AD"/>
    <w:rsid w:val="00576BBE"/>
    <w:rsid w:val="005A50CC"/>
    <w:rsid w:val="005A7442"/>
    <w:rsid w:val="005D7902"/>
    <w:rsid w:val="00607D41"/>
    <w:rsid w:val="00615A0F"/>
    <w:rsid w:val="00651177"/>
    <w:rsid w:val="006747DE"/>
    <w:rsid w:val="00674B26"/>
    <w:rsid w:val="006750CC"/>
    <w:rsid w:val="006C5D32"/>
    <w:rsid w:val="006D0B3D"/>
    <w:rsid w:val="00710AE5"/>
    <w:rsid w:val="00712702"/>
    <w:rsid w:val="00767161"/>
    <w:rsid w:val="007B1400"/>
    <w:rsid w:val="007B5F7B"/>
    <w:rsid w:val="007C4639"/>
    <w:rsid w:val="008012D2"/>
    <w:rsid w:val="008363C3"/>
    <w:rsid w:val="008B5B45"/>
    <w:rsid w:val="009556F7"/>
    <w:rsid w:val="00961FDA"/>
    <w:rsid w:val="0097138B"/>
    <w:rsid w:val="00995822"/>
    <w:rsid w:val="009C24B3"/>
    <w:rsid w:val="00A109AD"/>
    <w:rsid w:val="00A17153"/>
    <w:rsid w:val="00A47169"/>
    <w:rsid w:val="00A835FB"/>
    <w:rsid w:val="00A92296"/>
    <w:rsid w:val="00AA1D8D"/>
    <w:rsid w:val="00AE532C"/>
    <w:rsid w:val="00AF18A9"/>
    <w:rsid w:val="00B07A0C"/>
    <w:rsid w:val="00B14820"/>
    <w:rsid w:val="00B47730"/>
    <w:rsid w:val="00B73B82"/>
    <w:rsid w:val="00B8469C"/>
    <w:rsid w:val="00BB529E"/>
    <w:rsid w:val="00C0216B"/>
    <w:rsid w:val="00C16398"/>
    <w:rsid w:val="00C1645A"/>
    <w:rsid w:val="00C31822"/>
    <w:rsid w:val="00C32963"/>
    <w:rsid w:val="00C45BBF"/>
    <w:rsid w:val="00C60495"/>
    <w:rsid w:val="00C70E5F"/>
    <w:rsid w:val="00C83DD8"/>
    <w:rsid w:val="00CB0664"/>
    <w:rsid w:val="00CC4927"/>
    <w:rsid w:val="00CD10AD"/>
    <w:rsid w:val="00CD1474"/>
    <w:rsid w:val="00CF710B"/>
    <w:rsid w:val="00D051A1"/>
    <w:rsid w:val="00D05AF5"/>
    <w:rsid w:val="00D0646E"/>
    <w:rsid w:val="00D20AEA"/>
    <w:rsid w:val="00D3733A"/>
    <w:rsid w:val="00D50A03"/>
    <w:rsid w:val="00D61AA2"/>
    <w:rsid w:val="00D930FC"/>
    <w:rsid w:val="00D93934"/>
    <w:rsid w:val="00DC6DD9"/>
    <w:rsid w:val="00DF40B5"/>
    <w:rsid w:val="00DF7678"/>
    <w:rsid w:val="00E83659"/>
    <w:rsid w:val="00E85982"/>
    <w:rsid w:val="00E863D2"/>
    <w:rsid w:val="00EA77F1"/>
    <w:rsid w:val="00EE1246"/>
    <w:rsid w:val="00F26939"/>
    <w:rsid w:val="00F84887"/>
    <w:rsid w:val="00F85BAB"/>
    <w:rsid w:val="00FA4FD2"/>
    <w:rsid w:val="00FC693F"/>
    <w:rsid w:val="00FD6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4D5231"/>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7DE"/>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E8365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E83659"/>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E8365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E83659"/>
    <w:pPr>
      <w:numPr>
        <w:ilvl w:val="3"/>
      </w:numPr>
      <w:outlineLvl w:val="3"/>
    </w:pPr>
    <w:rPr>
      <w:szCs w:val="24"/>
    </w:rPr>
  </w:style>
  <w:style w:type="paragraph" w:styleId="Heading5">
    <w:name w:val="heading 5"/>
    <w:aliases w:val="h5,Heading5,H5,5,mh2,Module heading 2"/>
    <w:basedOn w:val="Heading4"/>
    <w:next w:val="Normal"/>
    <w:link w:val="Heading5Char"/>
    <w:qFormat/>
    <w:rsid w:val="00E83659"/>
    <w:pPr>
      <w:numPr>
        <w:ilvl w:val="4"/>
      </w:numPr>
      <w:outlineLvl w:val="4"/>
    </w:pPr>
    <w:rPr>
      <w:sz w:val="22"/>
      <w:szCs w:val="22"/>
    </w:rPr>
  </w:style>
  <w:style w:type="paragraph" w:styleId="Heading6">
    <w:name w:val="heading 6"/>
    <w:aliases w:val="h6"/>
    <w:basedOn w:val="Normal"/>
    <w:next w:val="Normal"/>
    <w:link w:val="Heading6Char"/>
    <w:qFormat/>
    <w:rsid w:val="00E83659"/>
    <w:pPr>
      <w:keepNext/>
      <w:keepLines/>
      <w:numPr>
        <w:ilvl w:val="5"/>
        <w:numId w:val="19"/>
      </w:numPr>
      <w:spacing w:before="120"/>
      <w:outlineLvl w:val="5"/>
    </w:pPr>
    <w:rPr>
      <w:rFonts w:eastAsiaTheme="majorEastAsia" w:cs="Arial"/>
    </w:rPr>
  </w:style>
  <w:style w:type="paragraph" w:styleId="Heading7">
    <w:name w:val="heading 7"/>
    <w:basedOn w:val="Normal"/>
    <w:next w:val="Normal"/>
    <w:link w:val="Heading7Char"/>
    <w:qFormat/>
    <w:rsid w:val="00E83659"/>
    <w:pPr>
      <w:keepNext/>
      <w:keepLines/>
      <w:numPr>
        <w:ilvl w:val="6"/>
        <w:numId w:val="19"/>
      </w:numPr>
      <w:spacing w:before="120"/>
      <w:outlineLvl w:val="6"/>
    </w:pPr>
    <w:rPr>
      <w:rFonts w:eastAsiaTheme="majorEastAsia" w:cs="Arial"/>
    </w:rPr>
  </w:style>
  <w:style w:type="paragraph" w:styleId="Heading8">
    <w:name w:val="heading 8"/>
    <w:basedOn w:val="Heading7"/>
    <w:next w:val="Normal"/>
    <w:link w:val="Heading8Char"/>
    <w:qFormat/>
    <w:rsid w:val="00E83659"/>
    <w:pPr>
      <w:numPr>
        <w:ilvl w:val="7"/>
        <w:numId w:val="24"/>
      </w:numPr>
      <w:outlineLvl w:val="7"/>
    </w:pPr>
  </w:style>
  <w:style w:type="paragraph" w:styleId="Heading9">
    <w:name w:val="heading 9"/>
    <w:aliases w:val="Figure Heading,FH"/>
    <w:basedOn w:val="Heading8"/>
    <w:next w:val="Normal"/>
    <w:link w:val="Heading9Char"/>
    <w:qFormat/>
    <w:rsid w:val="00E83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E83659"/>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E83659"/>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E83659"/>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E83659"/>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E836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65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E83659"/>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E83659"/>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E83659"/>
    <w:pPr>
      <w:numPr>
        <w:numId w:val="22"/>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E83659"/>
  </w:style>
  <w:style w:type="character" w:customStyle="1" w:styleId="BodyTextChar">
    <w:name w:val="Body Text Char"/>
    <w:basedOn w:val="DefaultParagraphFont"/>
    <w:link w:val="BodyText"/>
    <w:rsid w:val="00E83659"/>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E836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3659"/>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659"/>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E83659"/>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E83659"/>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E83659"/>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E83659"/>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E83659"/>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E83659"/>
    <w:pPr>
      <w:spacing w:after="240"/>
      <w:jc w:val="center"/>
    </w:pPr>
    <w:rPr>
      <w:b/>
      <w:bCs/>
    </w:rPr>
  </w:style>
  <w:style w:type="character" w:styleId="Strong">
    <w:name w:val="Strong"/>
    <w:basedOn w:val="DefaultParagraphFont"/>
    <w:uiPriority w:val="22"/>
    <w:qFormat/>
    <w:rsid w:val="00E83659"/>
    <w:rPr>
      <w:b/>
      <w:bCs/>
    </w:rPr>
  </w:style>
  <w:style w:type="character" w:styleId="Emphasis">
    <w:name w:val="Emphasis"/>
    <w:basedOn w:val="DefaultParagraphFont"/>
    <w:uiPriority w:val="20"/>
    <w:qFormat/>
    <w:rsid w:val="00E83659"/>
    <w:rPr>
      <w:i/>
      <w:iCs/>
    </w:rPr>
  </w:style>
  <w:style w:type="paragraph" w:styleId="IntenseQuote">
    <w:name w:val="Intense Quote"/>
    <w:basedOn w:val="Normal"/>
    <w:next w:val="Normal"/>
    <w:link w:val="IntenseQuoteChar"/>
    <w:uiPriority w:val="30"/>
    <w:qFormat/>
    <w:rsid w:val="00E836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83659"/>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E83659"/>
    <w:rPr>
      <w:i/>
      <w:iCs/>
      <w:color w:val="404040" w:themeColor="text1" w:themeTint="BF"/>
    </w:rPr>
  </w:style>
  <w:style w:type="character" w:styleId="IntenseEmphasis">
    <w:name w:val="Intense Emphasis"/>
    <w:basedOn w:val="DefaultParagraphFont"/>
    <w:uiPriority w:val="21"/>
    <w:qFormat/>
    <w:rsid w:val="00E83659"/>
    <w:rPr>
      <w:i/>
      <w:iCs/>
      <w:color w:val="4F81BD" w:themeColor="accent1"/>
    </w:rPr>
  </w:style>
  <w:style w:type="character" w:styleId="SubtleReference">
    <w:name w:val="Subtle Reference"/>
    <w:basedOn w:val="DefaultParagraphFont"/>
    <w:uiPriority w:val="31"/>
    <w:qFormat/>
    <w:rsid w:val="00E83659"/>
    <w:rPr>
      <w:smallCaps/>
      <w:color w:val="5A5A5A" w:themeColor="text1" w:themeTint="A5"/>
    </w:rPr>
  </w:style>
  <w:style w:type="character" w:styleId="IntenseReference">
    <w:name w:val="Intense Reference"/>
    <w:basedOn w:val="DefaultParagraphFont"/>
    <w:uiPriority w:val="32"/>
    <w:qFormat/>
    <w:rsid w:val="00E83659"/>
    <w:rPr>
      <w:b/>
      <w:bCs/>
      <w:smallCaps/>
      <w:color w:val="4F81BD" w:themeColor="accent1"/>
      <w:spacing w:val="5"/>
    </w:rPr>
  </w:style>
  <w:style w:type="character" w:styleId="BookTitle">
    <w:name w:val="Book Title"/>
    <w:basedOn w:val="DefaultParagraphFont"/>
    <w:uiPriority w:val="33"/>
    <w:qFormat/>
    <w:rsid w:val="00E83659"/>
    <w:rPr>
      <w:b/>
      <w:bCs/>
      <w:i/>
      <w:iCs/>
      <w:spacing w:val="5"/>
    </w:rPr>
  </w:style>
  <w:style w:type="paragraph" w:styleId="TOCHeading">
    <w:name w:val="TOC Heading"/>
    <w:basedOn w:val="Heading1"/>
    <w:next w:val="Normal"/>
    <w:uiPriority w:val="39"/>
    <w:semiHidden/>
    <w:unhideWhenUsed/>
    <w:qFormat/>
    <w:rsid w:val="00E83659"/>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E83659"/>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E83659"/>
    <w:pPr>
      <w:numPr>
        <w:numId w:val="23"/>
      </w:numPr>
    </w:pPr>
    <w:rPr>
      <w:rFonts w:eastAsia="Times New Roman" w:cs="Times New Roman"/>
    </w:rPr>
  </w:style>
  <w:style w:type="paragraph" w:customStyle="1" w:styleId="Proposal">
    <w:name w:val="Proposal"/>
    <w:basedOn w:val="Normal"/>
    <w:qFormat/>
    <w:rsid w:val="00E83659"/>
    <w:pPr>
      <w:numPr>
        <w:numId w:val="24"/>
      </w:numPr>
      <w:tabs>
        <w:tab w:val="num" w:leader="heavy" w:pos="2725"/>
      </w:tabs>
    </w:pPr>
    <w:rPr>
      <w:rFonts w:eastAsia="Times New Roman" w:cs="Times New Roman"/>
      <w:b/>
      <w:bCs/>
    </w:rPr>
  </w:style>
  <w:style w:type="paragraph" w:customStyle="1" w:styleId="Observation">
    <w:name w:val="Observation"/>
    <w:basedOn w:val="Normal"/>
    <w:autoRedefine/>
    <w:qFormat/>
    <w:rsid w:val="00E83659"/>
    <w:pPr>
      <w:numPr>
        <w:numId w:val="25"/>
      </w:numPr>
      <w:spacing w:beforeLines="100" w:before="240" w:after="240"/>
    </w:pPr>
    <w:rPr>
      <w:b/>
    </w:rPr>
  </w:style>
  <w:style w:type="paragraph" w:customStyle="1" w:styleId="LGTdoc">
    <w:name w:val="LGTdoc_본문"/>
    <w:basedOn w:val="Normal"/>
    <w:link w:val="LGTdocChar"/>
    <w:qFormat/>
    <w:rsid w:val="00E83659"/>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E83659"/>
    <w:rPr>
      <w:rFonts w:ascii="Times New Roman" w:eastAsia="Batang" w:hAnsi="Times New Roman" w:cs="Times New Roman"/>
      <w:kern w:val="2"/>
      <w:sz w:val="20"/>
      <w:szCs w:val="24"/>
      <w:lang w:eastAsia="ko-KR"/>
    </w:rPr>
  </w:style>
  <w:style w:type="paragraph" w:customStyle="1" w:styleId="TAH">
    <w:name w:val="TAH"/>
    <w:basedOn w:val="TAC"/>
    <w:link w:val="TAHCar"/>
    <w:qFormat/>
    <w:rsid w:val="00E83659"/>
    <w:rPr>
      <w:b/>
    </w:rPr>
  </w:style>
  <w:style w:type="character" w:customStyle="1" w:styleId="TAHCar">
    <w:name w:val="TAH Car"/>
    <w:link w:val="TAH"/>
    <w:qFormat/>
    <w:rsid w:val="00E83659"/>
    <w:rPr>
      <w:rFonts w:ascii="Arial" w:eastAsia="Times New Roman" w:hAnsi="Arial" w:cs="Times New Roman"/>
      <w:b/>
      <w:sz w:val="18"/>
      <w:szCs w:val="20"/>
      <w:lang w:eastAsia="ja-JP"/>
    </w:rPr>
  </w:style>
  <w:style w:type="paragraph" w:customStyle="1" w:styleId="TAC">
    <w:name w:val="TAC"/>
    <w:basedOn w:val="Normal"/>
    <w:link w:val="TACChar"/>
    <w:qFormat/>
    <w:rsid w:val="00E83659"/>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E83659"/>
    <w:rPr>
      <w:rFonts w:ascii="Arial" w:eastAsia="Times New Roman" w:hAnsi="Arial" w:cs="Times New Roman"/>
      <w:sz w:val="18"/>
      <w:szCs w:val="20"/>
      <w:lang w:eastAsia="ja-JP"/>
    </w:rPr>
  </w:style>
  <w:style w:type="paragraph" w:customStyle="1" w:styleId="TAL">
    <w:name w:val="TAL"/>
    <w:basedOn w:val="Normal"/>
    <w:link w:val="TALChar"/>
    <w:qFormat/>
    <w:rsid w:val="00E83659"/>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E83659"/>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E83659"/>
    <w:rPr>
      <w:rFonts w:ascii="Calibri" w:hAnsi="Calibri"/>
      <w:b/>
      <w:bCs/>
      <w:sz w:val="20"/>
      <w:szCs w:val="20"/>
      <w:lang w:eastAsia="zh-CN"/>
    </w:rPr>
  </w:style>
  <w:style w:type="character" w:styleId="CommentReference">
    <w:name w:val="annotation reference"/>
    <w:basedOn w:val="DefaultParagraphFont"/>
    <w:semiHidden/>
    <w:unhideWhenUsed/>
    <w:qFormat/>
    <w:rsid w:val="00E83659"/>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E83659"/>
    <w:rPr>
      <w:rFonts w:ascii="Calibri" w:eastAsia="SimSun" w:hAnsi="Calibri"/>
      <w:sz w:val="20"/>
      <w:lang w:eastAsia="ja-JP"/>
    </w:rPr>
  </w:style>
  <w:style w:type="character" w:styleId="Hyperlink">
    <w:name w:val="Hyperlink"/>
    <w:basedOn w:val="DefaultParagraphFont"/>
    <w:uiPriority w:val="99"/>
    <w:semiHidden/>
    <w:unhideWhenUsed/>
    <w:rsid w:val="00A109AD"/>
    <w:rPr>
      <w:color w:val="0000FF" w:themeColor="hyperlink"/>
      <w:u w:val="single"/>
    </w:rPr>
  </w:style>
  <w:style w:type="table" w:styleId="PlainTable1">
    <w:name w:val="Plain Table 1"/>
    <w:basedOn w:val="TableNormal"/>
    <w:uiPriority w:val="99"/>
    <w:rsid w:val="00A109AD"/>
    <w:pPr>
      <w:spacing w:after="0" w:line="240" w:lineRule="auto"/>
    </w:pPr>
    <w:rPr>
      <w:rFonts w:eastAsia="Times New Roma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A109AD"/>
    <w:rPr>
      <w:color w:val="800080" w:themeColor="followedHyperlink"/>
      <w:u w:val="single"/>
    </w:rPr>
  </w:style>
  <w:style w:type="paragraph" w:customStyle="1" w:styleId="TH">
    <w:name w:val="TH"/>
    <w:basedOn w:val="Normal"/>
    <w:link w:val="THChar"/>
    <w:rsid w:val="00EA77F1"/>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rsid w:val="00EA77F1"/>
    <w:rPr>
      <w:rFonts w:ascii="Arial" w:eastAsia="Times New Roman" w:hAnsi="Arial" w:cs="Times New Roman"/>
      <w:b/>
      <w:sz w:val="20"/>
      <w:szCs w:val="20"/>
      <w:lang w:val="en-GB"/>
    </w:rPr>
  </w:style>
  <w:style w:type="paragraph" w:styleId="NormalWeb">
    <w:name w:val="Normal (Web)"/>
    <w:basedOn w:val="Normal"/>
    <w:uiPriority w:val="99"/>
    <w:semiHidden/>
    <w:unhideWhenUsed/>
    <w:rsid w:val="000D371A"/>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05764">
      <w:bodyDiv w:val="1"/>
      <w:marLeft w:val="0"/>
      <w:marRight w:val="0"/>
      <w:marTop w:val="0"/>
      <w:marBottom w:val="0"/>
      <w:divBdr>
        <w:top w:val="none" w:sz="0" w:space="0" w:color="auto"/>
        <w:left w:val="none" w:sz="0" w:space="0" w:color="auto"/>
        <w:bottom w:val="none" w:sz="0" w:space="0" w:color="auto"/>
        <w:right w:val="none" w:sz="0" w:space="0" w:color="auto"/>
      </w:divBdr>
    </w:div>
    <w:div w:id="769660478">
      <w:bodyDiv w:val="1"/>
      <w:marLeft w:val="0"/>
      <w:marRight w:val="0"/>
      <w:marTop w:val="0"/>
      <w:marBottom w:val="0"/>
      <w:divBdr>
        <w:top w:val="none" w:sz="0" w:space="0" w:color="auto"/>
        <w:left w:val="none" w:sz="0" w:space="0" w:color="auto"/>
        <w:bottom w:val="none" w:sz="0" w:space="0" w:color="auto"/>
        <w:right w:val="none" w:sz="0" w:space="0" w:color="auto"/>
      </w:divBdr>
    </w:div>
    <w:div w:id="978653256">
      <w:bodyDiv w:val="1"/>
      <w:marLeft w:val="0"/>
      <w:marRight w:val="0"/>
      <w:marTop w:val="0"/>
      <w:marBottom w:val="0"/>
      <w:divBdr>
        <w:top w:val="none" w:sz="0" w:space="0" w:color="auto"/>
        <w:left w:val="none" w:sz="0" w:space="0" w:color="auto"/>
        <w:bottom w:val="none" w:sz="0" w:space="0" w:color="auto"/>
        <w:right w:val="none" w:sz="0" w:space="0" w:color="auto"/>
      </w:divBdr>
    </w:div>
    <w:div w:id="1163198876">
      <w:bodyDiv w:val="1"/>
      <w:marLeft w:val="0"/>
      <w:marRight w:val="0"/>
      <w:marTop w:val="0"/>
      <w:marBottom w:val="0"/>
      <w:divBdr>
        <w:top w:val="none" w:sz="0" w:space="0" w:color="auto"/>
        <w:left w:val="none" w:sz="0" w:space="0" w:color="auto"/>
        <w:bottom w:val="none" w:sz="0" w:space="0" w:color="auto"/>
        <w:right w:val="none" w:sz="0" w:space="0" w:color="auto"/>
      </w:divBdr>
    </w:div>
    <w:div w:id="1281573787">
      <w:bodyDiv w:val="1"/>
      <w:marLeft w:val="0"/>
      <w:marRight w:val="0"/>
      <w:marTop w:val="0"/>
      <w:marBottom w:val="0"/>
      <w:divBdr>
        <w:top w:val="none" w:sz="0" w:space="0" w:color="auto"/>
        <w:left w:val="none" w:sz="0" w:space="0" w:color="auto"/>
        <w:bottom w:val="none" w:sz="0" w:space="0" w:color="auto"/>
        <w:right w:val="none" w:sz="0" w:space="0" w:color="auto"/>
      </w:divBdr>
    </w:div>
    <w:div w:id="163849393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8.wmf"/><Relationship Id="rId39" Type="http://schemas.openxmlformats.org/officeDocument/2006/relationships/oleObject" Target="embeddings/oleObject20.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image" Target="media/image14.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7.bin"/><Relationship Id="rId43" Type="http://schemas.openxmlformats.org/officeDocument/2006/relationships/oleObject" Target="embeddings/oleObject22.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9.bin"/><Relationship Id="rId20" Type="http://schemas.openxmlformats.org/officeDocument/2006/relationships/oleObject" Target="embeddings/oleObject7.bin"/><Relationship Id="rId41"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11</Pages>
  <Words>3145</Words>
  <Characters>17933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98</cp:revision>
  <dcterms:created xsi:type="dcterms:W3CDTF">2013-12-23T23:15:00Z</dcterms:created>
  <dcterms:modified xsi:type="dcterms:W3CDTF">2024-05-10T12:10:00Z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2024-02-07T02:23:41Z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6af6d125-bd9a-4be8-b44f-c4ef377d1e3f</vt:lpwstr>
  </property>
  <property fmtid="{D5CDD505-2E9C-101B-9397-08002B2CF9AE}" pid="8" name="MSIP_Label_83bcef13-7cac-433f-ba1d-47a323951816_ContentBits">
    <vt:lpwstr>0</vt:lpwstr>
  </property>
</Properties>
</file>